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662106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5C38C1">
          <w:rPr>
            <w:b/>
            <w:i/>
            <w:noProof/>
            <w:sz w:val="28"/>
          </w:rPr>
          <w:t>2146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6862F778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41028">
        <w:rPr>
          <w:b/>
          <w:noProof/>
          <w:sz w:val="24"/>
        </w:rPr>
        <w:t>Athens, Greece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17-21</w:t>
      </w:r>
      <w:r w:rsidR="005333C3" w:rsidRPr="00BE60F9">
        <w:rPr>
          <w:b/>
          <w:noProof/>
          <w:sz w:val="24"/>
        </w:rPr>
        <w:t xml:space="preserve"> </w:t>
      </w:r>
      <w:r w:rsidR="00741028">
        <w:rPr>
          <w:b/>
          <w:noProof/>
          <w:sz w:val="24"/>
        </w:rPr>
        <w:t>Febru</w:t>
      </w:r>
      <w:r w:rsidR="009A1B3C">
        <w:rPr>
          <w:b/>
          <w:noProof/>
          <w:sz w:val="24"/>
        </w:rPr>
        <w:t>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4E5E6" w:rsidR="001E41F3" w:rsidRPr="00410371" w:rsidRDefault="002B7DAE" w:rsidP="002B7D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7C90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152">
                <w:rPr>
                  <w:b/>
                  <w:noProof/>
                  <w:sz w:val="28"/>
                </w:rPr>
                <w:t>6156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AEE7E2" w:rsidR="001E41F3" w:rsidRPr="00410371" w:rsidRDefault="002B7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3FDC0" w:rsidR="001E41F3" w:rsidRPr="00410371" w:rsidRDefault="001D6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071EEE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012B7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9702B" w:rsidR="001E41F3" w:rsidRDefault="008B71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SST for </w:t>
            </w:r>
            <w:r w:rsidR="000925A3">
              <w:t xml:space="preserve">Guaranteed Bit Rate </w:t>
            </w:r>
            <w:r w:rsidR="00D56F98">
              <w:t>Streaming</w:t>
            </w:r>
            <w:r w:rsidR="008B1451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FFE6D" w:rsidR="001E41F3" w:rsidRDefault="00FB7B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4344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02</w:t>
            </w:r>
            <w:r w:rsidR="005333C3">
              <w:t>-</w:t>
            </w:r>
            <w:r w:rsidR="0074102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BD8BA" w:rsidR="001E41F3" w:rsidRDefault="00FB7B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30C0E" w:rsidR="001E41F3" w:rsidRDefault="009F1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C5E1C" w14:textId="6C1004A6" w:rsidR="004C3A66" w:rsidRPr="00353671" w:rsidRDefault="004C3A66" w:rsidP="00353671">
            <w:pPr>
              <w:pStyle w:val="CRCoverPage"/>
              <w:spacing w:after="0"/>
              <w:rPr>
                <w:rFonts w:cs="Arial"/>
              </w:rPr>
            </w:pPr>
            <w:r w:rsidRPr="00353671">
              <w:rPr>
                <w:rFonts w:cs="Arial"/>
              </w:rPr>
              <w:t xml:space="preserve">GSMA </w:t>
            </w:r>
            <w:r w:rsidR="00193E48" w:rsidRPr="00353671">
              <w:rPr>
                <w:rFonts w:cs="Arial"/>
              </w:rPr>
              <w:t xml:space="preserve">NRG </w:t>
            </w:r>
            <w:r w:rsidR="00E73A02">
              <w:rPr>
                <w:rFonts w:cs="Arial"/>
              </w:rPr>
              <w:t xml:space="preserve">has sent an LS to SA2 </w:t>
            </w:r>
            <w:r w:rsidR="00193E48" w:rsidRPr="00353671">
              <w:rPr>
                <w:rFonts w:cs="Arial"/>
              </w:rPr>
              <w:t>indicat</w:t>
            </w:r>
            <w:r w:rsidR="00E73A02">
              <w:rPr>
                <w:rFonts w:cs="Arial"/>
              </w:rPr>
              <w:t>ing</w:t>
            </w:r>
            <w:r w:rsidR="00193E48" w:rsidRPr="00353671">
              <w:rPr>
                <w:rFonts w:cs="Arial"/>
              </w:rPr>
              <w:t xml:space="preserve"> the following:</w:t>
            </w:r>
            <w:r w:rsidRPr="00353671">
              <w:rPr>
                <w:rFonts w:cs="Arial"/>
              </w:rPr>
              <w:t xml:space="preserve"> </w:t>
            </w:r>
          </w:p>
          <w:p w14:paraId="44833F86" w14:textId="77777777" w:rsidR="00353671" w:rsidRDefault="00353671" w:rsidP="00353671">
            <w:pPr>
              <w:rPr>
                <w:rFonts w:ascii="Arial" w:eastAsia="Arial" w:hAnsi="Arial" w:cs="Arial"/>
              </w:rPr>
            </w:pPr>
          </w:p>
          <w:p w14:paraId="66106EC2" w14:textId="77777777" w:rsidR="00C54D16" w:rsidRPr="00C54D16" w:rsidRDefault="00C54D16" w:rsidP="003536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54D16">
              <w:rPr>
                <w:rFonts w:ascii="Arial" w:eastAsia="Arial" w:hAnsi="Arial" w:cs="Arial"/>
              </w:rPr>
              <w:t xml:space="preserve">A new version of </w:t>
            </w:r>
            <w:r w:rsidR="00353671" w:rsidRPr="00C54D16">
              <w:rPr>
                <w:rFonts w:ascii="Arial" w:eastAsia="Arial" w:hAnsi="Arial" w:cs="Arial"/>
              </w:rPr>
              <w:t xml:space="preserve">GSMA PRD NG.116 </w:t>
            </w:r>
            <w:r w:rsidRPr="00C54D16">
              <w:rPr>
                <w:rFonts w:ascii="Arial" w:eastAsia="Arial" w:hAnsi="Arial" w:cs="Arial"/>
              </w:rPr>
              <w:t xml:space="preserve">has been created containing </w:t>
            </w:r>
            <w:r w:rsidR="00353671" w:rsidRPr="00C54D16">
              <w:rPr>
                <w:rFonts w:ascii="Arial" w:eastAsia="Arial" w:hAnsi="Arial" w:cs="Arial"/>
              </w:rPr>
              <w:t>the new NEST for Guaranteed Bit rate Streaming services</w:t>
            </w:r>
          </w:p>
          <w:p w14:paraId="67A48B30" w14:textId="77777777" w:rsidR="00E2473D" w:rsidRDefault="00C54D16" w:rsidP="003536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2473D">
              <w:rPr>
                <w:rFonts w:ascii="Arial" w:hAnsi="Arial" w:cs="Arial"/>
              </w:rPr>
              <w:t xml:space="preserve">The </w:t>
            </w:r>
            <w:r w:rsidR="00353671" w:rsidRPr="00E2473D">
              <w:rPr>
                <w:rFonts w:ascii="Arial" w:hAnsi="Arial" w:cs="Arial"/>
              </w:rPr>
              <w:t xml:space="preserve">new NEST is to support the </w:t>
            </w:r>
            <w:r w:rsidR="00353671" w:rsidRPr="00E2473D">
              <w:rPr>
                <w:rFonts w:ascii="Arial" w:hAnsi="Arial" w:cs="Arial"/>
                <w:i/>
                <w:iCs/>
              </w:rPr>
              <w:t>GBR Downlink streaming</w:t>
            </w:r>
            <w:r w:rsidR="00353671" w:rsidRPr="00E2473D">
              <w:rPr>
                <w:rFonts w:ascii="Arial" w:hAnsi="Arial" w:cs="Arial"/>
              </w:rPr>
              <w:t xml:space="preserve"> and the </w:t>
            </w:r>
            <w:r w:rsidR="00353671" w:rsidRPr="00E2473D">
              <w:rPr>
                <w:rFonts w:ascii="Arial" w:hAnsi="Arial" w:cs="Arial"/>
                <w:i/>
                <w:iCs/>
              </w:rPr>
              <w:t>GBR Uplink streaming</w:t>
            </w:r>
            <w:r w:rsidR="00353671" w:rsidRPr="00E2473D">
              <w:rPr>
                <w:rFonts w:ascii="Arial" w:hAnsi="Arial" w:cs="Arial"/>
              </w:rPr>
              <w:t xml:space="preserve"> traffic categories defined in GSMA PRD NG.141 “Guidelines for URSP”. These two traffic categories and the corresponding NEST are designed for professional streaming applications. </w:t>
            </w:r>
          </w:p>
          <w:p w14:paraId="5F1C43BB" w14:textId="20742566" w:rsidR="00353671" w:rsidRPr="00E2473D" w:rsidRDefault="00E2473D" w:rsidP="003536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353671" w:rsidRPr="00E2473D">
              <w:rPr>
                <w:rFonts w:ascii="Arial" w:hAnsi="Arial" w:cs="Arial"/>
              </w:rPr>
              <w:t xml:space="preserve">SMA NRG discussed which SST is best suited to support the </w:t>
            </w:r>
            <w:r w:rsidR="00353671" w:rsidRPr="00E2473D">
              <w:rPr>
                <w:rFonts w:ascii="Arial" w:hAnsi="Arial" w:cs="Arial"/>
                <w:i/>
                <w:iCs/>
              </w:rPr>
              <w:t>Guaranteed Bit rate Streaming services</w:t>
            </w:r>
            <w:r w:rsidR="00353671" w:rsidRPr="00E2473D">
              <w:rPr>
                <w:rFonts w:ascii="Arial" w:hAnsi="Arial" w:cs="Arial"/>
              </w:rPr>
              <w:t xml:space="preserve"> NEST and concluded that </w:t>
            </w:r>
            <w:r>
              <w:rPr>
                <w:rFonts w:ascii="Arial" w:hAnsi="Arial" w:cs="Arial"/>
              </w:rPr>
              <w:t xml:space="preserve">a </w:t>
            </w:r>
            <w:r w:rsidR="00353671" w:rsidRPr="00E2473D">
              <w:rPr>
                <w:rFonts w:ascii="Arial" w:hAnsi="Arial" w:cs="Arial"/>
              </w:rPr>
              <w:t>new standardised Slice/Service Type (SST) is needed to effectively support professional grade streaming applications.</w:t>
            </w:r>
          </w:p>
          <w:p w14:paraId="4768D925" w14:textId="1717E443" w:rsidR="004C3A66" w:rsidRDefault="004C3A66" w:rsidP="004C3A66">
            <w:pPr>
              <w:pStyle w:val="CRCoverPage"/>
              <w:spacing w:after="0"/>
              <w:ind w:left="100"/>
            </w:pPr>
            <w:r>
              <w:t xml:space="preserve">This CR is adding the new SST for Guaranteed Bit Rate Streaming Service </w:t>
            </w:r>
            <w:r w:rsidRPr="00370F15">
              <w:t>(</w:t>
            </w:r>
            <w:r>
              <w:t>GBRSS</w:t>
            </w:r>
            <w:r w:rsidRPr="00370F15">
              <w:t>)</w:t>
            </w:r>
            <w:r>
              <w:t xml:space="preserve"> in TS 23.501.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8ADBA" w:rsidR="001E41F3" w:rsidRDefault="00C3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SST for </w:t>
            </w:r>
            <w:r>
              <w:t xml:space="preserve">Guaranteed Bit Rate Streaming Service </w:t>
            </w:r>
            <w:r w:rsidRPr="00370F15">
              <w:t>(</w:t>
            </w:r>
            <w:r>
              <w:t>GBRSS</w:t>
            </w:r>
            <w:r w:rsidRPr="00370F15">
              <w:t>)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3C737" w:rsidR="001E41F3" w:rsidRDefault="00C3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NEST defined by GSAM is not supported by 3GPP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D26F0" w:rsidR="001E41F3" w:rsidRDefault="00E7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37A67">
              <w:rPr>
                <w:noProof/>
              </w:rPr>
              <w:t>5.</w:t>
            </w:r>
            <w:r>
              <w:rPr>
                <w:noProof/>
              </w:rPr>
              <w:t>15.2.2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B3A0411" w14:textId="77777777" w:rsidR="00E1674D" w:rsidRPr="001B7C50" w:rsidRDefault="00E1674D" w:rsidP="00E1674D">
      <w:pPr>
        <w:pStyle w:val="NO"/>
      </w:pPr>
    </w:p>
    <w:p w14:paraId="1BBAD107" w14:textId="77777777" w:rsidR="00E1674D" w:rsidRPr="001B7C50" w:rsidRDefault="00E1674D" w:rsidP="00E1674D">
      <w:pPr>
        <w:pStyle w:val="Heading2"/>
      </w:pPr>
      <w:bookmarkStart w:id="12" w:name="_CR3_2"/>
      <w:bookmarkStart w:id="13" w:name="_Toc185600493"/>
      <w:bookmarkEnd w:id="12"/>
      <w:r w:rsidRPr="001B7C50">
        <w:t>3.2</w:t>
      </w:r>
      <w:r w:rsidRPr="001B7C50">
        <w:tab/>
        <w:t>Abbreviations</w:t>
      </w:r>
      <w:bookmarkEnd w:id="13"/>
    </w:p>
    <w:p w14:paraId="68F1ACA4" w14:textId="77777777" w:rsidR="00E1674D" w:rsidRPr="001B7C50" w:rsidRDefault="00E1674D" w:rsidP="00E1674D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A790B23" w14:textId="77777777" w:rsidR="00E1674D" w:rsidRPr="001B7C50" w:rsidRDefault="00E1674D" w:rsidP="00E1674D">
      <w:pPr>
        <w:pStyle w:val="EW"/>
      </w:pPr>
      <w:r w:rsidRPr="001B7C50">
        <w:t>5GC</w:t>
      </w:r>
      <w:r w:rsidRPr="001B7C50">
        <w:tab/>
        <w:t>5G Core Network</w:t>
      </w:r>
    </w:p>
    <w:p w14:paraId="30AD0559" w14:textId="77777777" w:rsidR="00E1674D" w:rsidRPr="001B7C50" w:rsidRDefault="00E1674D" w:rsidP="00E1674D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8B2F3AE" w14:textId="77777777" w:rsidR="00E1674D" w:rsidRPr="001B7C50" w:rsidRDefault="00E1674D" w:rsidP="00E1674D">
      <w:pPr>
        <w:pStyle w:val="EW"/>
      </w:pPr>
      <w:r w:rsidRPr="001B7C50">
        <w:t>5G LAN</w:t>
      </w:r>
      <w:r w:rsidRPr="001B7C50">
        <w:tab/>
        <w:t>5G Local Area Network</w:t>
      </w:r>
    </w:p>
    <w:p w14:paraId="043B5DF0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748F8040" w14:textId="77777777" w:rsidR="00E1674D" w:rsidRPr="001B7C50" w:rsidRDefault="00E1674D" w:rsidP="00E1674D">
      <w:pPr>
        <w:pStyle w:val="EW"/>
      </w:pPr>
      <w:r w:rsidRPr="001B7C50">
        <w:t>5G-AN</w:t>
      </w:r>
      <w:r w:rsidRPr="001B7C50">
        <w:tab/>
        <w:t>5G Access Network</w:t>
      </w:r>
    </w:p>
    <w:p w14:paraId="4037FCB4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3EE65D22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68FAFBA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54C42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705B6A13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7E013C88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107C2153" w14:textId="77777777" w:rsidR="00E1674D" w:rsidRDefault="00E1674D" w:rsidP="00E1674D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051720A2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634B9229" w14:textId="77777777" w:rsidR="00E1674D" w:rsidRPr="001B7C50" w:rsidRDefault="00E1674D" w:rsidP="00E1674D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65330848" w14:textId="77777777" w:rsidR="00E1674D" w:rsidRPr="001B7C50" w:rsidRDefault="00E1674D" w:rsidP="00E1674D">
      <w:pPr>
        <w:pStyle w:val="EW"/>
      </w:pPr>
      <w:r w:rsidRPr="001B7C50">
        <w:t>5G VN</w:t>
      </w:r>
      <w:r w:rsidRPr="001B7C50">
        <w:tab/>
        <w:t>5G Virtual Network</w:t>
      </w:r>
    </w:p>
    <w:p w14:paraId="71D1A6BE" w14:textId="77777777" w:rsidR="00E1674D" w:rsidRPr="001B7C50" w:rsidRDefault="00E1674D" w:rsidP="00E1674D">
      <w:pPr>
        <w:pStyle w:val="EW"/>
      </w:pPr>
      <w:r w:rsidRPr="001B7C50">
        <w:t>5QI</w:t>
      </w:r>
      <w:r w:rsidRPr="001B7C50">
        <w:tab/>
        <w:t>5G QoS Identifier</w:t>
      </w:r>
    </w:p>
    <w:p w14:paraId="12F6B924" w14:textId="77777777" w:rsidR="00E1674D" w:rsidRPr="001B7C50" w:rsidRDefault="00E1674D" w:rsidP="00E1674D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1E296622" w14:textId="77777777" w:rsidR="00E1674D" w:rsidRPr="001B7C50" w:rsidRDefault="00E1674D" w:rsidP="00E1674D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353FE7D7" w14:textId="77777777" w:rsidR="00E1674D" w:rsidRDefault="00E1674D" w:rsidP="00E1674D">
      <w:pPr>
        <w:pStyle w:val="EW"/>
        <w:keepNext/>
      </w:pPr>
      <w:r>
        <w:t>AI/ML</w:t>
      </w:r>
      <w:r>
        <w:tab/>
        <w:t>Artificial Intelligence/Machine Learning</w:t>
      </w:r>
    </w:p>
    <w:p w14:paraId="6FADF380" w14:textId="77777777" w:rsidR="00E1674D" w:rsidRPr="001B7C50" w:rsidRDefault="00E1674D" w:rsidP="00E1674D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7F6371E1" w14:textId="77777777" w:rsidR="00E1674D" w:rsidRPr="001B7C50" w:rsidRDefault="00E1674D" w:rsidP="00E1674D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2514B2A9" w14:textId="77777777" w:rsidR="00E1674D" w:rsidRPr="001B7C50" w:rsidRDefault="00E1674D" w:rsidP="00E1674D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2616C2DB" w14:textId="77777777" w:rsidR="00E1674D" w:rsidRDefault="00E1674D" w:rsidP="00E1674D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23E0DA5" w14:textId="77777777" w:rsidR="00E1674D" w:rsidRPr="001B7C50" w:rsidRDefault="00E1674D" w:rsidP="00E1674D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319E54B9" w14:textId="77777777" w:rsidR="00E1674D" w:rsidRPr="001B7C50" w:rsidRDefault="00E1674D" w:rsidP="00E1674D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225189F" w14:textId="77777777" w:rsidR="00E1674D" w:rsidRPr="001B7C50" w:rsidRDefault="00E1674D" w:rsidP="00E1674D">
      <w:pPr>
        <w:pStyle w:val="EW"/>
      </w:pPr>
      <w:r w:rsidRPr="001B7C50">
        <w:t>ATSSS-LL</w:t>
      </w:r>
      <w:r w:rsidRPr="001B7C50">
        <w:tab/>
        <w:t>ATSSS Low-Layer</w:t>
      </w:r>
    </w:p>
    <w:p w14:paraId="042E5652" w14:textId="77777777" w:rsidR="00E1674D" w:rsidRPr="001B7C50" w:rsidRDefault="00E1674D" w:rsidP="00E1674D">
      <w:pPr>
        <w:pStyle w:val="EW"/>
      </w:pPr>
      <w:r w:rsidRPr="001B7C50">
        <w:t>AUSF</w:t>
      </w:r>
      <w:r w:rsidRPr="001B7C50">
        <w:tab/>
        <w:t>Authentication Server Function</w:t>
      </w:r>
    </w:p>
    <w:p w14:paraId="00B23101" w14:textId="77777777" w:rsidR="00E1674D" w:rsidRPr="001B7C50" w:rsidRDefault="00E1674D" w:rsidP="00E1674D">
      <w:pPr>
        <w:pStyle w:val="EW"/>
      </w:pPr>
      <w:r w:rsidRPr="001B7C50">
        <w:t>BMCA</w:t>
      </w:r>
      <w:r w:rsidRPr="001B7C50">
        <w:tab/>
        <w:t>Best Master Clock Algorithm</w:t>
      </w:r>
    </w:p>
    <w:p w14:paraId="4F0EA318" w14:textId="77777777" w:rsidR="00E1674D" w:rsidRPr="001B7C50" w:rsidRDefault="00E1674D" w:rsidP="00E1674D">
      <w:pPr>
        <w:pStyle w:val="EW"/>
      </w:pPr>
      <w:r w:rsidRPr="001B7C50">
        <w:t>BSF</w:t>
      </w:r>
      <w:r w:rsidRPr="001B7C50">
        <w:tab/>
        <w:t>Binding Support Function</w:t>
      </w:r>
    </w:p>
    <w:p w14:paraId="7F939E3E" w14:textId="77777777" w:rsidR="00E1674D" w:rsidRPr="001B7C50" w:rsidRDefault="00E1674D" w:rsidP="00E1674D">
      <w:pPr>
        <w:pStyle w:val="EW"/>
      </w:pPr>
      <w:r w:rsidRPr="001B7C50">
        <w:t>CAG</w:t>
      </w:r>
      <w:r w:rsidRPr="001B7C50">
        <w:tab/>
        <w:t>Closed Access Group</w:t>
      </w:r>
    </w:p>
    <w:p w14:paraId="5D2AA39D" w14:textId="77777777" w:rsidR="00E1674D" w:rsidRPr="001B7C50" w:rsidRDefault="00E1674D" w:rsidP="00E1674D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47D397E0" w14:textId="77777777" w:rsidR="00E1674D" w:rsidRPr="001B7C50" w:rsidRDefault="00E1674D" w:rsidP="00E1674D">
      <w:pPr>
        <w:pStyle w:val="EW"/>
      </w:pPr>
      <w:r w:rsidRPr="001B7C50">
        <w:t>CH</w:t>
      </w:r>
      <w:r w:rsidRPr="001B7C50">
        <w:tab/>
        <w:t>Credentials Holder</w:t>
      </w:r>
    </w:p>
    <w:p w14:paraId="1B763E0D" w14:textId="77777777" w:rsidR="00E1674D" w:rsidRPr="001B7C50" w:rsidRDefault="00E1674D" w:rsidP="00E1674D">
      <w:pPr>
        <w:pStyle w:val="EW"/>
      </w:pPr>
      <w:r w:rsidRPr="001B7C50">
        <w:t>CHF</w:t>
      </w:r>
      <w:r w:rsidRPr="001B7C50">
        <w:tab/>
        <w:t>Charging Function</w:t>
      </w:r>
    </w:p>
    <w:p w14:paraId="22372BC0" w14:textId="77777777" w:rsidR="00E1674D" w:rsidRPr="001B7C50" w:rsidRDefault="00E1674D" w:rsidP="00E1674D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399632FA" w14:textId="77777777" w:rsidR="00E1674D" w:rsidRPr="001B7C50" w:rsidRDefault="00E1674D" w:rsidP="00E1674D">
      <w:pPr>
        <w:pStyle w:val="EW"/>
      </w:pPr>
      <w:r w:rsidRPr="001B7C50">
        <w:t>CP</w:t>
      </w:r>
      <w:r w:rsidRPr="001B7C50">
        <w:tab/>
        <w:t>Control Plane</w:t>
      </w:r>
    </w:p>
    <w:p w14:paraId="522E6C92" w14:textId="77777777" w:rsidR="00E1674D" w:rsidRDefault="00E1674D" w:rsidP="00E1674D">
      <w:pPr>
        <w:pStyle w:val="EW"/>
      </w:pPr>
      <w:r>
        <w:t>CQRCI</w:t>
      </w:r>
      <w:r>
        <w:tab/>
        <w:t>Clock Quality Reporting Control Information</w:t>
      </w:r>
    </w:p>
    <w:p w14:paraId="5A080F61" w14:textId="77777777" w:rsidR="00E1674D" w:rsidRPr="001B7C50" w:rsidRDefault="00E1674D" w:rsidP="00E1674D">
      <w:pPr>
        <w:pStyle w:val="EW"/>
      </w:pPr>
      <w:r w:rsidRPr="001B7C50">
        <w:t>DAPS</w:t>
      </w:r>
      <w:r w:rsidRPr="001B7C50">
        <w:tab/>
        <w:t>Dual Active Protocol Stacks</w:t>
      </w:r>
    </w:p>
    <w:p w14:paraId="0242DD20" w14:textId="77777777" w:rsidR="00E1674D" w:rsidRPr="001B7C50" w:rsidRDefault="00E1674D" w:rsidP="00E1674D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5A29C2C8" w14:textId="77777777" w:rsidR="00E1674D" w:rsidRPr="001B7C50" w:rsidRDefault="00E1674D" w:rsidP="00E1674D">
      <w:pPr>
        <w:pStyle w:val="EW"/>
      </w:pPr>
      <w:r w:rsidRPr="001B7C50">
        <w:t>DCS</w:t>
      </w:r>
      <w:r w:rsidRPr="001B7C50">
        <w:tab/>
        <w:t>Default Credentials Server</w:t>
      </w:r>
    </w:p>
    <w:p w14:paraId="0F22484E" w14:textId="77777777" w:rsidR="00E1674D" w:rsidRDefault="00E1674D" w:rsidP="00E1674D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313C940E" w14:textId="77777777" w:rsidR="00E1674D" w:rsidRPr="001B7C50" w:rsidRDefault="00E1674D" w:rsidP="00E1674D">
      <w:pPr>
        <w:pStyle w:val="EW"/>
      </w:pPr>
      <w:r w:rsidRPr="001B7C50">
        <w:t>DL</w:t>
      </w:r>
      <w:r w:rsidRPr="001B7C50">
        <w:tab/>
        <w:t>Downlink</w:t>
      </w:r>
    </w:p>
    <w:p w14:paraId="7C08AE01" w14:textId="77777777" w:rsidR="00E1674D" w:rsidRPr="001B7C50" w:rsidRDefault="00E1674D" w:rsidP="00E1674D">
      <w:pPr>
        <w:pStyle w:val="EW"/>
      </w:pPr>
      <w:r w:rsidRPr="001B7C50">
        <w:t>DN</w:t>
      </w:r>
      <w:r w:rsidRPr="001B7C50">
        <w:tab/>
        <w:t>Data Network</w:t>
      </w:r>
    </w:p>
    <w:p w14:paraId="74086328" w14:textId="77777777" w:rsidR="00E1674D" w:rsidRPr="001B7C50" w:rsidRDefault="00E1674D" w:rsidP="00E1674D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00D0ED0C" w14:textId="77777777" w:rsidR="00E1674D" w:rsidRPr="001B7C50" w:rsidRDefault="00E1674D" w:rsidP="00E1674D">
      <w:pPr>
        <w:pStyle w:val="EW"/>
      </w:pPr>
      <w:r w:rsidRPr="001B7C50">
        <w:t>DNN</w:t>
      </w:r>
      <w:r w:rsidRPr="001B7C50">
        <w:tab/>
        <w:t>Data Network Name</w:t>
      </w:r>
    </w:p>
    <w:p w14:paraId="6A228E0B" w14:textId="77777777" w:rsidR="00E1674D" w:rsidRPr="001B7C50" w:rsidRDefault="00E1674D" w:rsidP="00E1674D">
      <w:pPr>
        <w:pStyle w:val="EW"/>
      </w:pPr>
      <w:r w:rsidRPr="001B7C50">
        <w:t>DRX</w:t>
      </w:r>
      <w:r w:rsidRPr="001B7C50">
        <w:tab/>
        <w:t>Discontinuous Reception</w:t>
      </w:r>
    </w:p>
    <w:p w14:paraId="4AB02E0A" w14:textId="77777777" w:rsidR="00E1674D" w:rsidRPr="001B7C50" w:rsidRDefault="00E1674D" w:rsidP="00E1674D">
      <w:pPr>
        <w:pStyle w:val="EW"/>
      </w:pPr>
      <w:r w:rsidRPr="001B7C50">
        <w:t>DS-TT</w:t>
      </w:r>
      <w:r w:rsidRPr="001B7C50">
        <w:tab/>
        <w:t>Device-side TSN translator</w:t>
      </w:r>
    </w:p>
    <w:p w14:paraId="63E3061B" w14:textId="77777777" w:rsidR="00E1674D" w:rsidRPr="001B7C50" w:rsidRDefault="00E1674D" w:rsidP="00E1674D">
      <w:pPr>
        <w:pStyle w:val="EW"/>
      </w:pPr>
      <w:r w:rsidRPr="001B7C50">
        <w:t>EAC</w:t>
      </w:r>
      <w:r w:rsidRPr="001B7C50">
        <w:tab/>
        <w:t>Early Admission Control</w:t>
      </w:r>
    </w:p>
    <w:p w14:paraId="176E16CC" w14:textId="77777777" w:rsidR="00E1674D" w:rsidRPr="001B7C50" w:rsidRDefault="00E1674D" w:rsidP="00E1674D">
      <w:pPr>
        <w:pStyle w:val="EW"/>
      </w:pPr>
      <w:r>
        <w:t>EIF</w:t>
      </w:r>
      <w:r>
        <w:tab/>
        <w:t>Energy Information Function</w:t>
      </w:r>
    </w:p>
    <w:p w14:paraId="756D538B" w14:textId="77777777" w:rsidR="00E1674D" w:rsidRPr="001B7C50" w:rsidRDefault="00E1674D" w:rsidP="00E1674D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7E2AE79D" w14:textId="77777777" w:rsidR="00E1674D" w:rsidRPr="001B7C50" w:rsidRDefault="00E1674D" w:rsidP="00E1674D">
      <w:pPr>
        <w:pStyle w:val="EW"/>
      </w:pPr>
      <w:r w:rsidRPr="001B7C50">
        <w:t>EBI</w:t>
      </w:r>
      <w:r w:rsidRPr="001B7C50">
        <w:tab/>
        <w:t>EPS Bearer Identity</w:t>
      </w:r>
    </w:p>
    <w:p w14:paraId="4F04766F" w14:textId="77777777" w:rsidR="00E1674D" w:rsidRPr="001B7C50" w:rsidRDefault="00E1674D" w:rsidP="00E1674D">
      <w:pPr>
        <w:pStyle w:val="EW"/>
      </w:pPr>
      <w:r w:rsidRPr="001B7C50">
        <w:t>EUI</w:t>
      </w:r>
      <w:r w:rsidRPr="001B7C50">
        <w:tab/>
        <w:t>Extended Unique Identifier</w:t>
      </w:r>
    </w:p>
    <w:p w14:paraId="794058A9" w14:textId="77777777" w:rsidR="00E1674D" w:rsidRPr="001B7C50" w:rsidRDefault="00E1674D" w:rsidP="00E1674D">
      <w:pPr>
        <w:pStyle w:val="EW"/>
      </w:pPr>
      <w:r w:rsidRPr="001B7C50">
        <w:lastRenderedPageBreak/>
        <w:t>FAR</w:t>
      </w:r>
      <w:r w:rsidRPr="001B7C50">
        <w:tab/>
        <w:t>Forwarding Action Rule</w:t>
      </w:r>
    </w:p>
    <w:p w14:paraId="34965184" w14:textId="77777777" w:rsidR="00E1674D" w:rsidRDefault="00E1674D" w:rsidP="00E1674D">
      <w:pPr>
        <w:pStyle w:val="EW"/>
      </w:pPr>
      <w:r>
        <w:t>FL</w:t>
      </w:r>
      <w:r>
        <w:tab/>
        <w:t>Federated Learning</w:t>
      </w:r>
    </w:p>
    <w:p w14:paraId="05C21431" w14:textId="77777777" w:rsidR="00E1674D" w:rsidRPr="001B7C50" w:rsidRDefault="00E1674D" w:rsidP="00E1674D">
      <w:pPr>
        <w:pStyle w:val="EW"/>
      </w:pPr>
      <w:r w:rsidRPr="001B7C50">
        <w:t>FN-BRG</w:t>
      </w:r>
      <w:r w:rsidRPr="001B7C50">
        <w:tab/>
        <w:t>Fixed Network Broadband RG</w:t>
      </w:r>
    </w:p>
    <w:p w14:paraId="018D4A1C" w14:textId="77777777" w:rsidR="00E1674D" w:rsidRPr="001B7C50" w:rsidRDefault="00E1674D" w:rsidP="00E1674D">
      <w:pPr>
        <w:pStyle w:val="EW"/>
      </w:pPr>
      <w:r w:rsidRPr="001B7C50">
        <w:t>FN-CRG</w:t>
      </w:r>
      <w:r w:rsidRPr="001B7C50">
        <w:tab/>
        <w:t>Fixed Network Cable RG</w:t>
      </w:r>
    </w:p>
    <w:p w14:paraId="2460D164" w14:textId="77777777" w:rsidR="00E1674D" w:rsidRPr="001B7C50" w:rsidRDefault="00E1674D" w:rsidP="00E1674D">
      <w:pPr>
        <w:pStyle w:val="EW"/>
      </w:pPr>
      <w:r w:rsidRPr="001B7C50">
        <w:t>FN-RG</w:t>
      </w:r>
      <w:r w:rsidRPr="001B7C50">
        <w:tab/>
        <w:t>Fixed Network RG</w:t>
      </w:r>
    </w:p>
    <w:p w14:paraId="314DAC2B" w14:textId="77777777" w:rsidR="00E1674D" w:rsidRPr="001B7C50" w:rsidRDefault="00E1674D" w:rsidP="00E1674D">
      <w:pPr>
        <w:pStyle w:val="EW"/>
      </w:pPr>
      <w:r w:rsidRPr="001B7C50">
        <w:t>FQDN</w:t>
      </w:r>
      <w:r w:rsidRPr="001B7C50">
        <w:tab/>
        <w:t>Fully Qualified Domain Name</w:t>
      </w:r>
    </w:p>
    <w:p w14:paraId="0BD2AD80" w14:textId="77777777" w:rsidR="00E1674D" w:rsidRDefault="00E1674D" w:rsidP="00E1674D">
      <w:pPr>
        <w:pStyle w:val="EW"/>
        <w:rPr>
          <w:ins w:id="14" w:author="QC01" w:date="2025-02-06T14:37:00Z" w16du:dateUtc="2025-02-06T22:37:00Z"/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41D0F37" w14:textId="598A685B" w:rsidR="00674962" w:rsidRPr="001B7C50" w:rsidRDefault="00674962" w:rsidP="00E1674D">
      <w:pPr>
        <w:pStyle w:val="EW"/>
        <w:rPr>
          <w:lang w:eastAsia="zh-CN"/>
        </w:rPr>
      </w:pPr>
      <w:ins w:id="15" w:author="QC01" w:date="2025-02-06T14:37:00Z" w16du:dateUtc="2025-02-06T22:37:00Z">
        <w:r>
          <w:t>GBRSS</w:t>
        </w:r>
        <w:r>
          <w:tab/>
          <w:t>Guaranteed Bit Rate Streaming Service</w:t>
        </w:r>
      </w:ins>
    </w:p>
    <w:p w14:paraId="2C56C85A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1850F369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496C2A5" w14:textId="77777777" w:rsidR="00E1674D" w:rsidRPr="001B7C50" w:rsidRDefault="00E1674D" w:rsidP="00E1674D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56B61EAD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23C3B648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26349D0F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4B7A0511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232134FE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4BFAC99E" w14:textId="77777777" w:rsidR="00E1674D" w:rsidRPr="001B7C50" w:rsidRDefault="00E1674D" w:rsidP="00E1674D">
      <w:pPr>
        <w:pStyle w:val="EW"/>
      </w:pPr>
      <w:r w:rsidRPr="001B7C50">
        <w:t>IAB</w:t>
      </w:r>
      <w:r w:rsidRPr="001B7C50">
        <w:tab/>
        <w:t>Integrated access and backhaul</w:t>
      </w:r>
    </w:p>
    <w:p w14:paraId="6F1587F7" w14:textId="77777777" w:rsidR="00E1674D" w:rsidRPr="00257279" w:rsidRDefault="00E1674D" w:rsidP="00E1674D">
      <w:pPr>
        <w:pStyle w:val="EW"/>
        <w:rPr>
          <w:lang w:val="fr-FR"/>
        </w:rPr>
      </w:pPr>
      <w:r w:rsidRPr="00257279">
        <w:rPr>
          <w:lang w:val="fr-FR"/>
        </w:rPr>
        <w:t>IMEI/TAC</w:t>
      </w:r>
      <w:r w:rsidRPr="00257279">
        <w:rPr>
          <w:lang w:val="fr-FR"/>
        </w:rPr>
        <w:tab/>
        <w:t>IMEI Type Allocation Code</w:t>
      </w:r>
    </w:p>
    <w:p w14:paraId="280DF935" w14:textId="77777777" w:rsidR="00E1674D" w:rsidRPr="001B7C50" w:rsidRDefault="00E1674D" w:rsidP="00E1674D">
      <w:pPr>
        <w:pStyle w:val="EW"/>
      </w:pPr>
      <w:r w:rsidRPr="001B7C50">
        <w:t>IPUPS</w:t>
      </w:r>
      <w:r w:rsidRPr="001B7C50">
        <w:tab/>
        <w:t>Inter PLMN UP Security</w:t>
      </w:r>
    </w:p>
    <w:p w14:paraId="3B1E1E13" w14:textId="77777777" w:rsidR="00E1674D" w:rsidRPr="001B7C50" w:rsidRDefault="00E1674D" w:rsidP="00E1674D">
      <w:pPr>
        <w:pStyle w:val="EW"/>
      </w:pPr>
      <w:r w:rsidRPr="001B7C50">
        <w:t>I-SMF</w:t>
      </w:r>
      <w:r w:rsidRPr="001B7C50">
        <w:tab/>
        <w:t>Intermediate SMF</w:t>
      </w:r>
    </w:p>
    <w:p w14:paraId="0D74A51C" w14:textId="77777777" w:rsidR="00E1674D" w:rsidRPr="001B7C50" w:rsidRDefault="00E1674D" w:rsidP="00E1674D">
      <w:pPr>
        <w:pStyle w:val="EW"/>
      </w:pPr>
      <w:r w:rsidRPr="001B7C50">
        <w:t>I-UPF</w:t>
      </w:r>
      <w:r w:rsidRPr="001B7C50">
        <w:tab/>
        <w:t>Intermediate UPF</w:t>
      </w:r>
    </w:p>
    <w:p w14:paraId="4EEECD5B" w14:textId="77777777" w:rsidR="00E1674D" w:rsidRPr="001B7C50" w:rsidRDefault="00E1674D" w:rsidP="00E1674D">
      <w:pPr>
        <w:pStyle w:val="EW"/>
      </w:pPr>
      <w:r w:rsidRPr="001B7C50">
        <w:t>LADN</w:t>
      </w:r>
      <w:r w:rsidRPr="001B7C50">
        <w:tab/>
        <w:t>Local Area Data Network</w:t>
      </w:r>
    </w:p>
    <w:p w14:paraId="3A490003" w14:textId="77777777" w:rsidR="00E1674D" w:rsidRPr="001B7C50" w:rsidRDefault="00E1674D" w:rsidP="00E1674D">
      <w:pPr>
        <w:pStyle w:val="EW"/>
      </w:pPr>
      <w:r w:rsidRPr="001B7C50">
        <w:t>LBO</w:t>
      </w:r>
      <w:r w:rsidRPr="001B7C50">
        <w:tab/>
        <w:t>Local Break Out (roaming)</w:t>
      </w:r>
    </w:p>
    <w:p w14:paraId="1D9258C5" w14:textId="77777777" w:rsidR="00E1674D" w:rsidRPr="001B7C50" w:rsidRDefault="00E1674D" w:rsidP="00E1674D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126443B4" w14:textId="77777777" w:rsidR="00E1674D" w:rsidRPr="001B7C50" w:rsidRDefault="00E1674D" w:rsidP="00E1674D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2B860478" w14:textId="77777777" w:rsidR="00E1674D" w:rsidRPr="001B7C50" w:rsidRDefault="00E1674D" w:rsidP="00E1674D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4F662C49" w14:textId="77777777" w:rsidR="00E1674D" w:rsidRPr="001B7C50" w:rsidRDefault="00E1674D" w:rsidP="00E1674D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1DBDCB4E" w14:textId="77777777" w:rsidR="00E1674D" w:rsidRPr="001B7C50" w:rsidRDefault="00E1674D" w:rsidP="00E1674D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152D4090" w14:textId="77777777" w:rsidR="00E1674D" w:rsidRDefault="00E1674D" w:rsidP="00E1674D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041283E5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55AA8C7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1209CA2A" w14:textId="77777777" w:rsidR="00E1674D" w:rsidRDefault="00E1674D" w:rsidP="00E1674D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C9D6801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DABB16C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1EC26BE1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23B162F1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672D86F9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589FECFA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A530997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EA3A65F" w14:textId="77777777" w:rsidR="00E1674D" w:rsidRPr="001B7C50" w:rsidRDefault="00E1674D" w:rsidP="00E1674D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57324D0C" w14:textId="77777777" w:rsidR="00E1674D" w:rsidRPr="001B7C50" w:rsidRDefault="00E1674D" w:rsidP="00E1674D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FC2AA96" w14:textId="77777777" w:rsidR="00E1674D" w:rsidRDefault="00E1674D" w:rsidP="00E1674D">
      <w:pPr>
        <w:pStyle w:val="EW"/>
      </w:pPr>
      <w:r>
        <w:t>MINT</w:t>
      </w:r>
      <w:r>
        <w:tab/>
        <w:t>Minimization of Service Interruption</w:t>
      </w:r>
    </w:p>
    <w:p w14:paraId="2A17258B" w14:textId="77777777" w:rsidR="00E1674D" w:rsidRPr="001B7C50" w:rsidRDefault="00E1674D" w:rsidP="00E1674D">
      <w:pPr>
        <w:pStyle w:val="EW"/>
      </w:pPr>
      <w:r w:rsidRPr="001B7C50">
        <w:t>ML</w:t>
      </w:r>
      <w:r w:rsidRPr="001B7C50">
        <w:tab/>
        <w:t>Machine Learning</w:t>
      </w:r>
    </w:p>
    <w:p w14:paraId="5508124C" w14:textId="77777777" w:rsidR="00E1674D" w:rsidRDefault="00E1674D" w:rsidP="00E1674D">
      <w:pPr>
        <w:pStyle w:val="EW"/>
      </w:pPr>
      <w:r>
        <w:t>MPQUIC</w:t>
      </w:r>
      <w:r>
        <w:tab/>
      </w:r>
      <w:proofErr w:type="gramStart"/>
      <w:r>
        <w:t>Multi-Path QUIC</w:t>
      </w:r>
      <w:proofErr w:type="gramEnd"/>
    </w:p>
    <w:p w14:paraId="31B2CE6B" w14:textId="77777777" w:rsidR="00E1674D" w:rsidRPr="001B7C50" w:rsidRDefault="00E1674D" w:rsidP="00E1674D">
      <w:pPr>
        <w:pStyle w:val="EW"/>
      </w:pPr>
      <w:r w:rsidRPr="001B7C50">
        <w:t>MPS</w:t>
      </w:r>
      <w:r w:rsidRPr="001B7C50">
        <w:tab/>
        <w:t>Multimedia Priority Service</w:t>
      </w:r>
    </w:p>
    <w:p w14:paraId="33A5AC6C" w14:textId="77777777" w:rsidR="00E1674D" w:rsidRPr="001B7C50" w:rsidRDefault="00E1674D" w:rsidP="00E1674D">
      <w:pPr>
        <w:pStyle w:val="EW"/>
      </w:pPr>
      <w:r w:rsidRPr="001B7C50">
        <w:t>MPTCP</w:t>
      </w:r>
      <w:r w:rsidRPr="001B7C50">
        <w:tab/>
        <w:t>Multi-Path TCP Protocol</w:t>
      </w:r>
    </w:p>
    <w:p w14:paraId="75D484FF" w14:textId="77777777" w:rsidR="00E1674D" w:rsidRPr="001B7C50" w:rsidRDefault="00E1674D" w:rsidP="00E1674D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4FF1BB3" w14:textId="77777777" w:rsidR="00E1674D" w:rsidRDefault="00E1674D" w:rsidP="00E1674D">
      <w:pPr>
        <w:pStyle w:val="EW"/>
      </w:pPr>
      <w:r>
        <w:t>MWAB</w:t>
      </w:r>
      <w:r>
        <w:tab/>
        <w:t xml:space="preserve">Mobile </w:t>
      </w:r>
      <w:proofErr w:type="spellStart"/>
      <w:r>
        <w:t>gNB</w:t>
      </w:r>
      <w:proofErr w:type="spellEnd"/>
      <w:r>
        <w:t xml:space="preserve"> with wireless access backhauling</w:t>
      </w:r>
    </w:p>
    <w:p w14:paraId="79D6A5F9" w14:textId="77777777" w:rsidR="00E1674D" w:rsidRPr="001B7C50" w:rsidRDefault="00E1674D" w:rsidP="00E1674D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3AAA3CB7" w14:textId="77777777" w:rsidR="00E1674D" w:rsidRDefault="00E1674D" w:rsidP="00E1674D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2FE80AAE" w14:textId="77777777" w:rsidR="00E1674D" w:rsidRPr="001B7C50" w:rsidRDefault="00E1674D" w:rsidP="00E1674D">
      <w:pPr>
        <w:pStyle w:val="EW"/>
      </w:pPr>
      <w:r w:rsidRPr="001B7C50">
        <w:t>N5CW</w:t>
      </w:r>
      <w:r w:rsidRPr="001B7C50">
        <w:tab/>
        <w:t>Non-5G-Capable over WLAN</w:t>
      </w:r>
    </w:p>
    <w:p w14:paraId="73EE72A6" w14:textId="77777777" w:rsidR="00E1674D" w:rsidRPr="001B7C50" w:rsidRDefault="00E1674D" w:rsidP="00E1674D">
      <w:pPr>
        <w:pStyle w:val="EW"/>
      </w:pPr>
      <w:r w:rsidRPr="001B7C50">
        <w:t>NAI</w:t>
      </w:r>
      <w:r w:rsidRPr="001B7C50">
        <w:tab/>
        <w:t>Network Access Identifier</w:t>
      </w:r>
    </w:p>
    <w:p w14:paraId="1DB14869" w14:textId="77777777" w:rsidR="00E1674D" w:rsidRDefault="00E1674D" w:rsidP="00E1674D">
      <w:pPr>
        <w:pStyle w:val="EW"/>
      </w:pPr>
      <w:r>
        <w:t>NAT</w:t>
      </w:r>
      <w:r>
        <w:tab/>
        <w:t>Network Address Translation</w:t>
      </w:r>
    </w:p>
    <w:p w14:paraId="3533B298" w14:textId="77777777" w:rsidR="00E1674D" w:rsidRDefault="00E1674D" w:rsidP="00E1674D">
      <w:pPr>
        <w:pStyle w:val="EW"/>
      </w:pPr>
      <w:r>
        <w:t>NCR</w:t>
      </w:r>
      <w:r>
        <w:tab/>
        <w:t>Network Controlled Repeater</w:t>
      </w:r>
    </w:p>
    <w:p w14:paraId="1B5751E1" w14:textId="77777777" w:rsidR="00E1674D" w:rsidRDefault="00E1674D" w:rsidP="00E1674D">
      <w:pPr>
        <w:pStyle w:val="EW"/>
      </w:pPr>
      <w:r>
        <w:t>NCR-MT</w:t>
      </w:r>
      <w:r>
        <w:tab/>
        <w:t>NCR Mobile Termination</w:t>
      </w:r>
    </w:p>
    <w:p w14:paraId="7FECE459" w14:textId="77777777" w:rsidR="00E1674D" w:rsidRPr="001B7C50" w:rsidRDefault="00E1674D" w:rsidP="00E1674D">
      <w:pPr>
        <w:pStyle w:val="EW"/>
      </w:pPr>
      <w:r w:rsidRPr="001B7C50">
        <w:t>NEF</w:t>
      </w:r>
      <w:r w:rsidRPr="001B7C50">
        <w:tab/>
        <w:t>Network Exposure Function</w:t>
      </w:r>
    </w:p>
    <w:p w14:paraId="3E0132B4" w14:textId="77777777" w:rsidR="00E1674D" w:rsidRPr="001B7C50" w:rsidRDefault="00E1674D" w:rsidP="00E1674D">
      <w:pPr>
        <w:pStyle w:val="EW"/>
      </w:pPr>
      <w:r w:rsidRPr="001B7C50">
        <w:t>NF</w:t>
      </w:r>
      <w:r w:rsidRPr="001B7C50">
        <w:tab/>
        <w:t>Network Function</w:t>
      </w:r>
    </w:p>
    <w:p w14:paraId="4F02ED58" w14:textId="77777777" w:rsidR="00E1674D" w:rsidRPr="001B7C50" w:rsidRDefault="00E1674D" w:rsidP="00E1674D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3E582D86" w14:textId="77777777" w:rsidR="00E1674D" w:rsidRPr="001B7C50" w:rsidRDefault="00E1674D" w:rsidP="00E1674D">
      <w:pPr>
        <w:pStyle w:val="EW"/>
      </w:pPr>
      <w:r w:rsidRPr="001B7C50">
        <w:t>NID</w:t>
      </w:r>
      <w:r w:rsidRPr="001B7C50">
        <w:tab/>
        <w:t>Network identifier</w:t>
      </w:r>
    </w:p>
    <w:p w14:paraId="57D73E60" w14:textId="77777777" w:rsidR="00E1674D" w:rsidRPr="001B7C50" w:rsidRDefault="00E1674D" w:rsidP="00E1674D">
      <w:pPr>
        <w:pStyle w:val="EW"/>
      </w:pPr>
      <w:r w:rsidRPr="001B7C50">
        <w:t>NPN</w:t>
      </w:r>
      <w:r w:rsidRPr="001B7C50">
        <w:tab/>
        <w:t>Non-Public Network</w:t>
      </w:r>
    </w:p>
    <w:p w14:paraId="7780DAC3" w14:textId="77777777" w:rsidR="00E1674D" w:rsidRPr="001B7C50" w:rsidRDefault="00E1674D" w:rsidP="00E1674D">
      <w:pPr>
        <w:pStyle w:val="EW"/>
      </w:pPr>
      <w:r w:rsidRPr="001B7C50">
        <w:t>NR</w:t>
      </w:r>
      <w:r w:rsidRPr="001B7C50">
        <w:tab/>
        <w:t>New Radio</w:t>
      </w:r>
    </w:p>
    <w:p w14:paraId="25556EA4" w14:textId="77777777" w:rsidR="00E1674D" w:rsidRPr="001B7C50" w:rsidRDefault="00E1674D" w:rsidP="00E1674D">
      <w:pPr>
        <w:pStyle w:val="EW"/>
      </w:pPr>
      <w:r w:rsidRPr="001B7C50">
        <w:t>NRF</w:t>
      </w:r>
      <w:r w:rsidRPr="001B7C50">
        <w:tab/>
        <w:t>Network Repository Function</w:t>
      </w:r>
    </w:p>
    <w:p w14:paraId="59825089" w14:textId="77777777" w:rsidR="00E1674D" w:rsidRDefault="00E1674D" w:rsidP="00E1674D">
      <w:pPr>
        <w:pStyle w:val="EW"/>
      </w:pPr>
      <w:r>
        <w:lastRenderedPageBreak/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77587221" w14:textId="77777777" w:rsidR="00E1674D" w:rsidRPr="001B7C50" w:rsidRDefault="00E1674D" w:rsidP="00E1674D">
      <w:pPr>
        <w:pStyle w:val="EW"/>
      </w:pPr>
      <w:r w:rsidRPr="001B7C50">
        <w:t>NSAC</w:t>
      </w:r>
      <w:r w:rsidRPr="001B7C50">
        <w:tab/>
        <w:t>Network Slice Admission Control</w:t>
      </w:r>
    </w:p>
    <w:p w14:paraId="171F5E71" w14:textId="77777777" w:rsidR="00E1674D" w:rsidRPr="001B7C50" w:rsidRDefault="00E1674D" w:rsidP="00E1674D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2976D1AB" w14:textId="77777777" w:rsidR="00E1674D" w:rsidRDefault="00E1674D" w:rsidP="00E1674D">
      <w:pPr>
        <w:pStyle w:val="EW"/>
      </w:pPr>
      <w:r>
        <w:t>NSAG</w:t>
      </w:r>
      <w:r>
        <w:tab/>
        <w:t>Network Slice AS Group</w:t>
      </w:r>
    </w:p>
    <w:p w14:paraId="4E5664F0" w14:textId="77777777" w:rsidR="00E1674D" w:rsidRPr="001B7C50" w:rsidRDefault="00E1674D" w:rsidP="00E1674D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636B2087" w14:textId="77777777" w:rsidR="00E1674D" w:rsidRPr="001B7C50" w:rsidRDefault="00E1674D" w:rsidP="00E1674D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1FCBD6FA" w14:textId="77777777" w:rsidR="00E1674D" w:rsidRPr="001B7C50" w:rsidRDefault="00E1674D" w:rsidP="00E1674D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6A02F8EE" w14:textId="77777777" w:rsidR="00E1674D" w:rsidRPr="001B7C50" w:rsidRDefault="00E1674D" w:rsidP="00E1674D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0F14A093" w14:textId="77777777" w:rsidR="00E1674D" w:rsidRPr="001B7C50" w:rsidRDefault="00E1674D" w:rsidP="00E1674D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2560E046" w14:textId="77777777" w:rsidR="00E1674D" w:rsidRPr="001B7C50" w:rsidRDefault="00E1674D" w:rsidP="00E1674D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1088B21A" w14:textId="77777777" w:rsidR="00E1674D" w:rsidRPr="001B7C50" w:rsidRDefault="00E1674D" w:rsidP="00E1674D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67254CA9" w14:textId="77777777" w:rsidR="00E1674D" w:rsidRDefault="00E1674D" w:rsidP="00E1674D">
      <w:pPr>
        <w:pStyle w:val="EW"/>
      </w:pPr>
      <w:r>
        <w:t>NSWO</w:t>
      </w:r>
      <w:r>
        <w:tab/>
        <w:t>Non-Seamless WLAN offload</w:t>
      </w:r>
    </w:p>
    <w:p w14:paraId="1CFAD899" w14:textId="77777777" w:rsidR="00E1674D" w:rsidRPr="001B7C50" w:rsidRDefault="00E1674D" w:rsidP="00E1674D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E5419F5" w14:textId="77777777" w:rsidR="00E1674D" w:rsidRPr="001B7C50" w:rsidRDefault="00E1674D" w:rsidP="00E1674D">
      <w:pPr>
        <w:pStyle w:val="EW"/>
      </w:pPr>
      <w:r w:rsidRPr="001B7C50">
        <w:t>NW-TT</w:t>
      </w:r>
      <w:r w:rsidRPr="001B7C50">
        <w:tab/>
        <w:t>Network-side TSN translator</w:t>
      </w:r>
    </w:p>
    <w:p w14:paraId="5B74A491" w14:textId="77777777" w:rsidR="00E1674D" w:rsidRPr="001B7C50" w:rsidRDefault="00E1674D" w:rsidP="00E1674D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24DA4357" w14:textId="77777777" w:rsidR="00E1674D" w:rsidRPr="001B7C50" w:rsidRDefault="00E1674D" w:rsidP="00E1674D">
      <w:pPr>
        <w:pStyle w:val="EW"/>
      </w:pPr>
      <w:r w:rsidRPr="001B7C50">
        <w:t>ONN</w:t>
      </w:r>
      <w:r w:rsidRPr="001B7C50">
        <w:tab/>
        <w:t>Onboarding Network</w:t>
      </w:r>
    </w:p>
    <w:p w14:paraId="64563353" w14:textId="77777777" w:rsidR="00E1674D" w:rsidRPr="001B7C50" w:rsidRDefault="00E1674D" w:rsidP="00E1674D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59FBE55F" w14:textId="77777777" w:rsidR="00E1674D" w:rsidRPr="001B7C50" w:rsidRDefault="00E1674D" w:rsidP="00E1674D">
      <w:pPr>
        <w:pStyle w:val="EW"/>
      </w:pPr>
      <w:r w:rsidRPr="001B7C50">
        <w:t>PCF</w:t>
      </w:r>
      <w:r w:rsidRPr="001B7C50">
        <w:tab/>
        <w:t>Policy Control Function</w:t>
      </w:r>
    </w:p>
    <w:p w14:paraId="2F9B4EC5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7429AC90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7DCDF7B6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1A4F46E" w14:textId="77777777" w:rsidR="00E1674D" w:rsidRDefault="00E1674D" w:rsidP="00E1674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10420EC8" w14:textId="77777777" w:rsidR="00E1674D" w:rsidRDefault="00E1674D" w:rsidP="00E1674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513DDAEF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4D04D937" w14:textId="77777777" w:rsidR="00E1674D" w:rsidRDefault="00E1674D" w:rsidP="00E1674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4E0DFD61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09BE4962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6411F197" w14:textId="77777777" w:rsidR="00E1674D" w:rsidRDefault="00E1674D" w:rsidP="00E1674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1F6E2884" w14:textId="77777777" w:rsidR="00E1674D" w:rsidRDefault="00E1674D" w:rsidP="00E1674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601510B1" w14:textId="77777777" w:rsidR="00E1674D" w:rsidRDefault="00E1674D" w:rsidP="00E1674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232E2DBF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3D9DAAE4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64B1B0A3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0FD245D1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10CD2C49" w14:textId="77777777" w:rsidR="00E1674D" w:rsidRPr="001B7C50" w:rsidRDefault="00E1674D" w:rsidP="00E1674D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2A289954" w14:textId="77777777" w:rsidR="00E1674D" w:rsidRDefault="00E1674D" w:rsidP="00E1674D">
      <w:pPr>
        <w:pStyle w:val="EW"/>
      </w:pPr>
      <w:r>
        <w:t>PSDB</w:t>
      </w:r>
      <w:r>
        <w:tab/>
        <w:t>PDU Set Delay Budget</w:t>
      </w:r>
    </w:p>
    <w:p w14:paraId="728EF6D1" w14:textId="77777777" w:rsidR="00E1674D" w:rsidRDefault="00E1674D" w:rsidP="00E1674D">
      <w:pPr>
        <w:pStyle w:val="EW"/>
      </w:pPr>
      <w:r>
        <w:t>PSER</w:t>
      </w:r>
      <w:r>
        <w:tab/>
        <w:t>PDU Set Error Rate</w:t>
      </w:r>
    </w:p>
    <w:p w14:paraId="719F9ED1" w14:textId="77777777" w:rsidR="00E1674D" w:rsidRDefault="00E1674D" w:rsidP="00E1674D">
      <w:pPr>
        <w:pStyle w:val="EW"/>
      </w:pPr>
      <w:r>
        <w:t>PSIHI</w:t>
      </w:r>
      <w:r>
        <w:tab/>
        <w:t>PDU Set Integrated Handling Information</w:t>
      </w:r>
    </w:p>
    <w:p w14:paraId="139CB18A" w14:textId="77777777" w:rsidR="00E1674D" w:rsidRPr="001B7C50" w:rsidRDefault="00E1674D" w:rsidP="00E1674D">
      <w:pPr>
        <w:pStyle w:val="EW"/>
      </w:pPr>
      <w:r w:rsidRPr="001B7C50">
        <w:t>PTP</w:t>
      </w:r>
      <w:r w:rsidRPr="001B7C50">
        <w:tab/>
        <w:t>Precision Time Protocol</w:t>
      </w:r>
    </w:p>
    <w:p w14:paraId="7D53A71D" w14:textId="77777777" w:rsidR="00E1674D" w:rsidRPr="001B7C50" w:rsidRDefault="00E1674D" w:rsidP="00E1674D">
      <w:pPr>
        <w:pStyle w:val="EW"/>
      </w:pPr>
      <w:r w:rsidRPr="001B7C50">
        <w:t>PVS</w:t>
      </w:r>
      <w:r w:rsidRPr="001B7C50">
        <w:tab/>
        <w:t>Provisioning Server</w:t>
      </w:r>
    </w:p>
    <w:p w14:paraId="0D3EF548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43547471" w14:textId="77777777" w:rsidR="00E1674D" w:rsidRDefault="00E1674D" w:rsidP="00E1674D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A03F01D" w14:textId="77777777" w:rsidR="00E1674D" w:rsidRPr="001B7C50" w:rsidRDefault="00E1674D" w:rsidP="00E1674D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241F52F1" w14:textId="77777777" w:rsidR="00E1674D" w:rsidRPr="001B7C50" w:rsidRDefault="00E1674D" w:rsidP="00E1674D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60BDA930" w14:textId="77777777" w:rsidR="00E1674D" w:rsidRPr="001B7C50" w:rsidRDefault="00E1674D" w:rsidP="00E1674D">
      <w:pPr>
        <w:pStyle w:val="EW"/>
      </w:pPr>
      <w:r w:rsidRPr="001B7C50">
        <w:t>(R)AN</w:t>
      </w:r>
      <w:r w:rsidRPr="001B7C50">
        <w:tab/>
        <w:t>(Radio) Access Network</w:t>
      </w:r>
    </w:p>
    <w:p w14:paraId="671074C5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7D5C9DB4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651AF10F" w14:textId="77777777" w:rsidR="00E1674D" w:rsidRPr="00257279" w:rsidRDefault="00E1674D" w:rsidP="00E1674D">
      <w:pPr>
        <w:pStyle w:val="EW"/>
        <w:rPr>
          <w:rFonts w:eastAsia="SimSun"/>
          <w:lang w:val="fr-FR" w:eastAsia="zh-CN"/>
        </w:rPr>
      </w:pPr>
      <w:r w:rsidRPr="00257279">
        <w:rPr>
          <w:rFonts w:eastAsia="SimSun"/>
          <w:lang w:val="fr-FR" w:eastAsia="zh-CN"/>
        </w:rPr>
        <w:t>RQA</w:t>
      </w:r>
      <w:r w:rsidRPr="00257279">
        <w:rPr>
          <w:lang w:val="fr-FR"/>
        </w:rPr>
        <w:tab/>
      </w:r>
      <w:proofErr w:type="spellStart"/>
      <w:r w:rsidRPr="00257279">
        <w:rPr>
          <w:rFonts w:eastAsia="SimSun"/>
          <w:lang w:val="fr-FR" w:eastAsia="zh-CN"/>
        </w:rPr>
        <w:t>Reflective</w:t>
      </w:r>
      <w:proofErr w:type="spellEnd"/>
      <w:r w:rsidRPr="00257279">
        <w:rPr>
          <w:rFonts w:eastAsia="SimSun"/>
          <w:lang w:val="fr-FR" w:eastAsia="zh-CN"/>
        </w:rPr>
        <w:t xml:space="preserve"> QoS </w:t>
      </w:r>
      <w:proofErr w:type="spellStart"/>
      <w:r w:rsidRPr="00257279">
        <w:rPr>
          <w:rFonts w:eastAsia="SimSun"/>
          <w:lang w:val="fr-FR" w:eastAsia="zh-CN"/>
        </w:rPr>
        <w:t>Attribute</w:t>
      </w:r>
      <w:proofErr w:type="spellEnd"/>
    </w:p>
    <w:p w14:paraId="559EB13A" w14:textId="77777777" w:rsidR="00E1674D" w:rsidRPr="00257279" w:rsidRDefault="00E1674D" w:rsidP="00E1674D">
      <w:pPr>
        <w:pStyle w:val="EW"/>
        <w:rPr>
          <w:lang w:val="fr-FR"/>
        </w:rPr>
      </w:pPr>
      <w:r w:rsidRPr="00257279">
        <w:rPr>
          <w:rFonts w:eastAsia="SimSun"/>
          <w:lang w:val="fr-FR" w:eastAsia="zh-CN"/>
        </w:rPr>
        <w:t>RQI</w:t>
      </w:r>
      <w:r w:rsidRPr="00257279">
        <w:rPr>
          <w:lang w:val="fr-FR"/>
        </w:rPr>
        <w:tab/>
      </w:r>
      <w:proofErr w:type="spellStart"/>
      <w:r w:rsidRPr="00257279">
        <w:rPr>
          <w:rFonts w:eastAsia="SimSun"/>
          <w:lang w:val="fr-FR" w:eastAsia="zh-CN"/>
        </w:rPr>
        <w:t>Reflective</w:t>
      </w:r>
      <w:proofErr w:type="spellEnd"/>
      <w:r w:rsidRPr="00257279">
        <w:rPr>
          <w:rFonts w:eastAsia="SimSun"/>
          <w:lang w:val="fr-FR" w:eastAsia="zh-CN"/>
        </w:rPr>
        <w:t xml:space="preserve"> QoS Indication</w:t>
      </w:r>
    </w:p>
    <w:p w14:paraId="4401E3AC" w14:textId="77777777" w:rsidR="00E1674D" w:rsidRPr="001B7C50" w:rsidRDefault="00E1674D" w:rsidP="00E1674D">
      <w:pPr>
        <w:pStyle w:val="EW"/>
      </w:pPr>
      <w:r w:rsidRPr="001B7C50">
        <w:t>RSN</w:t>
      </w:r>
      <w:r w:rsidRPr="001B7C50">
        <w:tab/>
        <w:t>Redundancy Sequence Number</w:t>
      </w:r>
    </w:p>
    <w:p w14:paraId="17882304" w14:textId="77777777" w:rsidR="00E1674D" w:rsidRDefault="00E1674D" w:rsidP="00E1674D">
      <w:pPr>
        <w:pStyle w:val="EW"/>
      </w:pPr>
      <w:r>
        <w:t>RTT</w:t>
      </w:r>
      <w:r>
        <w:tab/>
        <w:t>Round Trip Time</w:t>
      </w:r>
    </w:p>
    <w:p w14:paraId="5CB408A6" w14:textId="77777777" w:rsidR="00E1674D" w:rsidRPr="001B7C50" w:rsidRDefault="00E1674D" w:rsidP="00E1674D">
      <w:pPr>
        <w:pStyle w:val="EW"/>
      </w:pPr>
      <w:r w:rsidRPr="001B7C50">
        <w:t>SA NR</w:t>
      </w:r>
      <w:r w:rsidRPr="001B7C50">
        <w:tab/>
        <w:t>Standalone New Radio</w:t>
      </w:r>
    </w:p>
    <w:p w14:paraId="01BCAAFD" w14:textId="77777777" w:rsidR="00E1674D" w:rsidRPr="001B7C50" w:rsidRDefault="00E1674D" w:rsidP="00E1674D">
      <w:pPr>
        <w:pStyle w:val="EW"/>
      </w:pPr>
      <w:r w:rsidRPr="001B7C50">
        <w:t>SBA</w:t>
      </w:r>
      <w:r w:rsidRPr="001B7C50">
        <w:tab/>
        <w:t>Service Based Architecture</w:t>
      </w:r>
    </w:p>
    <w:p w14:paraId="3DF867DA" w14:textId="77777777" w:rsidR="00E1674D" w:rsidRPr="001B7C50" w:rsidRDefault="00E1674D" w:rsidP="00E1674D">
      <w:pPr>
        <w:pStyle w:val="EW"/>
      </w:pPr>
      <w:r w:rsidRPr="001B7C50">
        <w:t>SBI</w:t>
      </w:r>
      <w:r w:rsidRPr="001B7C50">
        <w:tab/>
        <w:t>Service Based Interface</w:t>
      </w:r>
    </w:p>
    <w:p w14:paraId="7DB4FC06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23355D41" w14:textId="77777777" w:rsidR="00E1674D" w:rsidRPr="001B7C50" w:rsidRDefault="00E1674D" w:rsidP="00E1674D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51474FD1" w14:textId="77777777" w:rsidR="00E1674D" w:rsidRPr="001B7C50" w:rsidRDefault="00E1674D" w:rsidP="00E1674D">
      <w:pPr>
        <w:pStyle w:val="EW"/>
      </w:pPr>
      <w:r w:rsidRPr="001B7C50">
        <w:t>SEAF</w:t>
      </w:r>
      <w:r w:rsidRPr="001B7C50">
        <w:tab/>
        <w:t>Security Anchor Functionality</w:t>
      </w:r>
    </w:p>
    <w:p w14:paraId="37CDF086" w14:textId="77777777" w:rsidR="00E1674D" w:rsidRPr="001B7C50" w:rsidRDefault="00E1674D" w:rsidP="00E1674D">
      <w:pPr>
        <w:pStyle w:val="EW"/>
      </w:pPr>
      <w:r w:rsidRPr="001B7C50">
        <w:t>SEPP</w:t>
      </w:r>
      <w:r w:rsidRPr="001B7C50">
        <w:tab/>
        <w:t>Security Edge Protection Proxy</w:t>
      </w:r>
    </w:p>
    <w:p w14:paraId="72911839" w14:textId="77777777" w:rsidR="00E1674D" w:rsidRDefault="00E1674D" w:rsidP="00E1674D">
      <w:pPr>
        <w:pStyle w:val="EW"/>
      </w:pPr>
      <w:r>
        <w:t>SF</w:t>
      </w:r>
      <w:r>
        <w:tab/>
        <w:t>Service Function</w:t>
      </w:r>
    </w:p>
    <w:p w14:paraId="435B30DA" w14:textId="77777777" w:rsidR="00E1674D" w:rsidRDefault="00E1674D" w:rsidP="00E1674D">
      <w:pPr>
        <w:pStyle w:val="EW"/>
      </w:pPr>
      <w:r>
        <w:t>SFC</w:t>
      </w:r>
      <w:r>
        <w:tab/>
        <w:t>Service Function Chain</w:t>
      </w:r>
    </w:p>
    <w:p w14:paraId="1C6DF5A3" w14:textId="77777777" w:rsidR="00E1674D" w:rsidRPr="001B7C50" w:rsidRDefault="00E1674D" w:rsidP="00E1674D">
      <w:pPr>
        <w:pStyle w:val="EW"/>
      </w:pPr>
      <w:r w:rsidRPr="001B7C50">
        <w:t>SMF</w:t>
      </w:r>
      <w:r w:rsidRPr="001B7C50">
        <w:tab/>
        <w:t>Session Management Function</w:t>
      </w:r>
    </w:p>
    <w:p w14:paraId="41752AE8" w14:textId="77777777" w:rsidR="00E1674D" w:rsidRPr="001B7C50" w:rsidRDefault="00E1674D" w:rsidP="00E1674D">
      <w:pPr>
        <w:pStyle w:val="EW"/>
      </w:pPr>
      <w:r w:rsidRPr="001B7C50">
        <w:t>SMSF</w:t>
      </w:r>
      <w:r w:rsidRPr="001B7C50">
        <w:tab/>
        <w:t>Short Message Service Function</w:t>
      </w:r>
    </w:p>
    <w:p w14:paraId="46FBE511" w14:textId="77777777" w:rsidR="00E1674D" w:rsidRPr="001B7C50" w:rsidRDefault="00E1674D" w:rsidP="00E1674D">
      <w:pPr>
        <w:pStyle w:val="EW"/>
      </w:pPr>
      <w:r w:rsidRPr="001B7C50">
        <w:lastRenderedPageBreak/>
        <w:t>SN</w:t>
      </w:r>
      <w:r w:rsidRPr="001B7C50">
        <w:tab/>
        <w:t>Sequence Number</w:t>
      </w:r>
    </w:p>
    <w:p w14:paraId="488F8E66" w14:textId="77777777" w:rsidR="00E1674D" w:rsidRPr="001B7C50" w:rsidRDefault="00E1674D" w:rsidP="00E1674D">
      <w:pPr>
        <w:pStyle w:val="EW"/>
      </w:pPr>
      <w:r w:rsidRPr="001B7C50">
        <w:t>SNPN</w:t>
      </w:r>
      <w:r w:rsidRPr="001B7C50">
        <w:tab/>
        <w:t>Stand-alone Non-Public Network</w:t>
      </w:r>
    </w:p>
    <w:p w14:paraId="4656B4FF" w14:textId="77777777" w:rsidR="00E1674D" w:rsidRPr="001B7C50" w:rsidRDefault="00E1674D" w:rsidP="00E1674D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76A8198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1BFA475D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6B907587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1FF9A578" w14:textId="77777777" w:rsidR="00E1674D" w:rsidRPr="001B7C50" w:rsidRDefault="00E1674D" w:rsidP="00E1674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474DB5F3" w14:textId="77777777" w:rsidR="00E1674D" w:rsidRPr="001B7C50" w:rsidRDefault="00E1674D" w:rsidP="00E1674D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0B49FE74" w14:textId="77777777" w:rsidR="00E1674D" w:rsidRPr="00257279" w:rsidRDefault="00E1674D" w:rsidP="00E1674D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</w:r>
      <w:proofErr w:type="spellStart"/>
      <w:r w:rsidRPr="00257279">
        <w:rPr>
          <w:lang w:val="fr-FR"/>
        </w:rPr>
        <w:t>Subscription</w:t>
      </w:r>
      <w:proofErr w:type="spellEnd"/>
      <w:r w:rsidRPr="00257279">
        <w:rPr>
          <w:lang w:val="fr-FR"/>
        </w:rPr>
        <w:t xml:space="preserve"> Permanent Identifier</w:t>
      </w:r>
    </w:p>
    <w:p w14:paraId="30B34D15" w14:textId="77777777" w:rsidR="00E1674D" w:rsidRPr="00257279" w:rsidRDefault="00E1674D" w:rsidP="00E1674D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69A0E728" w14:textId="77777777" w:rsidR="00E1674D" w:rsidRPr="001B7C50" w:rsidRDefault="00E1674D" w:rsidP="00E1674D">
      <w:pPr>
        <w:pStyle w:val="EW"/>
      </w:pPr>
      <w:r w:rsidRPr="001B7C50">
        <w:t>TA</w:t>
      </w:r>
      <w:r w:rsidRPr="001B7C50">
        <w:tab/>
        <w:t>Tracking Area</w:t>
      </w:r>
    </w:p>
    <w:p w14:paraId="5CD0E323" w14:textId="77777777" w:rsidR="00E1674D" w:rsidRPr="001B7C50" w:rsidRDefault="00E1674D" w:rsidP="00E1674D">
      <w:pPr>
        <w:pStyle w:val="EW"/>
      </w:pPr>
      <w:r w:rsidRPr="001B7C50">
        <w:t>TAI</w:t>
      </w:r>
      <w:r w:rsidRPr="001B7C50">
        <w:tab/>
        <w:t>Tracking Area Identity</w:t>
      </w:r>
    </w:p>
    <w:p w14:paraId="54A6AE59" w14:textId="77777777" w:rsidR="00E1674D" w:rsidRPr="001B7C50" w:rsidRDefault="00E1674D" w:rsidP="00E1674D">
      <w:pPr>
        <w:pStyle w:val="EW"/>
      </w:pPr>
      <w:r w:rsidRPr="001B7C50">
        <w:t>TNAN</w:t>
      </w:r>
      <w:r w:rsidRPr="001B7C50">
        <w:tab/>
        <w:t>Trusted Non-3GPP Access Network</w:t>
      </w:r>
    </w:p>
    <w:p w14:paraId="197B771C" w14:textId="77777777" w:rsidR="00E1674D" w:rsidRPr="001B7C50" w:rsidRDefault="00E1674D" w:rsidP="00E1674D">
      <w:pPr>
        <w:pStyle w:val="EW"/>
      </w:pPr>
      <w:r w:rsidRPr="001B7C50">
        <w:t>TNAP</w:t>
      </w:r>
      <w:r w:rsidRPr="001B7C50">
        <w:tab/>
        <w:t>Trusted Non-3GPP Access Point</w:t>
      </w:r>
    </w:p>
    <w:p w14:paraId="30951A6E" w14:textId="77777777" w:rsidR="00E1674D" w:rsidRPr="001B7C50" w:rsidRDefault="00E1674D" w:rsidP="00E1674D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323BCB5" w14:textId="77777777" w:rsidR="00E1674D" w:rsidRPr="001B7C50" w:rsidRDefault="00E1674D" w:rsidP="00E1674D">
      <w:pPr>
        <w:pStyle w:val="EW"/>
      </w:pPr>
      <w:r w:rsidRPr="001B7C50">
        <w:t>TNL</w:t>
      </w:r>
      <w:r w:rsidRPr="001B7C50">
        <w:tab/>
        <w:t>Transport Network Layer</w:t>
      </w:r>
    </w:p>
    <w:p w14:paraId="6D0B6848" w14:textId="77777777" w:rsidR="00E1674D" w:rsidRPr="001B7C50" w:rsidRDefault="00E1674D" w:rsidP="00E1674D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9AC8E03" w14:textId="77777777" w:rsidR="00E1674D" w:rsidRPr="001B7C50" w:rsidRDefault="00E1674D" w:rsidP="00E1674D">
      <w:pPr>
        <w:pStyle w:val="EW"/>
      </w:pPr>
      <w:r w:rsidRPr="001B7C50">
        <w:t>TSC</w:t>
      </w:r>
      <w:r w:rsidRPr="001B7C50">
        <w:tab/>
        <w:t>Time Sensitive Communication</w:t>
      </w:r>
    </w:p>
    <w:p w14:paraId="1BD0ECAC" w14:textId="77777777" w:rsidR="00E1674D" w:rsidRDefault="00E1674D" w:rsidP="00E1674D">
      <w:pPr>
        <w:pStyle w:val="EW"/>
      </w:pPr>
      <w:r>
        <w:t>TSCAC</w:t>
      </w:r>
      <w:r>
        <w:tab/>
        <w:t>TSC Assistance Container</w:t>
      </w:r>
    </w:p>
    <w:p w14:paraId="39144552" w14:textId="77777777" w:rsidR="00E1674D" w:rsidRPr="001B7C50" w:rsidRDefault="00E1674D" w:rsidP="00E1674D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59B43587" w14:textId="77777777" w:rsidR="00E1674D" w:rsidRPr="001B7C50" w:rsidRDefault="00E1674D" w:rsidP="00E1674D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7176549B" w14:textId="77777777" w:rsidR="00E1674D" w:rsidRPr="001B7C50" w:rsidRDefault="00E1674D" w:rsidP="00E1674D">
      <w:pPr>
        <w:pStyle w:val="EW"/>
      </w:pPr>
      <w:r w:rsidRPr="001B7C50">
        <w:t>TSN</w:t>
      </w:r>
      <w:r w:rsidRPr="001B7C50">
        <w:tab/>
        <w:t>Time Sensitive Networking</w:t>
      </w:r>
    </w:p>
    <w:p w14:paraId="6398B2F8" w14:textId="77777777" w:rsidR="00E1674D" w:rsidRPr="001B7C50" w:rsidRDefault="00E1674D" w:rsidP="00E1674D">
      <w:pPr>
        <w:pStyle w:val="EW"/>
      </w:pPr>
      <w:r w:rsidRPr="001B7C50">
        <w:t>TSN GM</w:t>
      </w:r>
      <w:r w:rsidRPr="001B7C50">
        <w:tab/>
        <w:t>TSN Grand Master</w:t>
      </w:r>
    </w:p>
    <w:p w14:paraId="7416CD40" w14:textId="77777777" w:rsidR="00E1674D" w:rsidRPr="001B7C50" w:rsidRDefault="00E1674D" w:rsidP="00E1674D">
      <w:pPr>
        <w:pStyle w:val="EW"/>
      </w:pPr>
      <w:r w:rsidRPr="001B7C50">
        <w:t>TSP</w:t>
      </w:r>
      <w:r w:rsidRPr="001B7C50">
        <w:tab/>
        <w:t>Traffic Steering Policy</w:t>
      </w:r>
    </w:p>
    <w:p w14:paraId="29CD0571" w14:textId="77777777" w:rsidR="00E1674D" w:rsidRDefault="00E1674D" w:rsidP="00E1674D">
      <w:pPr>
        <w:pStyle w:val="EW"/>
      </w:pPr>
      <w:r>
        <w:t>TSS</w:t>
      </w:r>
      <w:r>
        <w:tab/>
        <w:t>Timing Synchronization Status</w:t>
      </w:r>
    </w:p>
    <w:p w14:paraId="395676D3" w14:textId="77777777" w:rsidR="00E1674D" w:rsidRPr="001B7C50" w:rsidRDefault="00E1674D" w:rsidP="00E1674D">
      <w:pPr>
        <w:pStyle w:val="EW"/>
      </w:pPr>
      <w:r w:rsidRPr="001B7C50">
        <w:t>TT</w:t>
      </w:r>
      <w:r w:rsidRPr="001B7C50">
        <w:tab/>
        <w:t>TSN Translator</w:t>
      </w:r>
    </w:p>
    <w:p w14:paraId="45194E06" w14:textId="77777777" w:rsidR="00E1674D" w:rsidRPr="001B7C50" w:rsidRDefault="00E1674D" w:rsidP="00E1674D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76D3200E" w14:textId="77777777" w:rsidR="00E1674D" w:rsidRPr="001B7C50" w:rsidRDefault="00E1674D" w:rsidP="00E1674D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1C81BE29" w14:textId="77777777" w:rsidR="00E1674D" w:rsidRPr="001B7C50" w:rsidRDefault="00E1674D" w:rsidP="00E1674D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868F526" w14:textId="77777777" w:rsidR="00E1674D" w:rsidRPr="001B7C50" w:rsidRDefault="00E1674D" w:rsidP="00E1674D">
      <w:pPr>
        <w:pStyle w:val="EW"/>
      </w:pPr>
      <w:r w:rsidRPr="001B7C50">
        <w:t>UDM</w:t>
      </w:r>
      <w:r w:rsidRPr="001B7C50">
        <w:tab/>
        <w:t>Unified Data Management</w:t>
      </w:r>
    </w:p>
    <w:p w14:paraId="2D918CDF" w14:textId="77777777" w:rsidR="00E1674D" w:rsidRPr="001B7C50" w:rsidRDefault="00E1674D" w:rsidP="00E1674D">
      <w:pPr>
        <w:pStyle w:val="EW"/>
      </w:pPr>
      <w:r w:rsidRPr="001B7C50">
        <w:t>UDR</w:t>
      </w:r>
      <w:r w:rsidRPr="001B7C50">
        <w:tab/>
        <w:t>Unified Data Repository</w:t>
      </w:r>
    </w:p>
    <w:p w14:paraId="43D6073A" w14:textId="77777777" w:rsidR="00E1674D" w:rsidRPr="001B7C50" w:rsidRDefault="00E1674D" w:rsidP="00E1674D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04E0091A" w14:textId="77777777" w:rsidR="00E1674D" w:rsidRPr="001B7C50" w:rsidRDefault="00E1674D" w:rsidP="00E1674D">
      <w:pPr>
        <w:pStyle w:val="EW"/>
      </w:pPr>
      <w:r w:rsidRPr="001B7C50">
        <w:t>UL</w:t>
      </w:r>
      <w:r w:rsidRPr="001B7C50">
        <w:tab/>
        <w:t>Uplink</w:t>
      </w:r>
    </w:p>
    <w:p w14:paraId="21C9D36F" w14:textId="77777777" w:rsidR="00E1674D" w:rsidRPr="001B7C50" w:rsidRDefault="00E1674D" w:rsidP="00E1674D">
      <w:pPr>
        <w:pStyle w:val="EW"/>
      </w:pPr>
      <w:r w:rsidRPr="001B7C50">
        <w:t>UL CL</w:t>
      </w:r>
      <w:r w:rsidRPr="001B7C50">
        <w:tab/>
        <w:t>Uplink Classifier</w:t>
      </w:r>
    </w:p>
    <w:p w14:paraId="56C10A83" w14:textId="77777777" w:rsidR="00E1674D" w:rsidRPr="001B7C50" w:rsidRDefault="00E1674D" w:rsidP="00E1674D">
      <w:pPr>
        <w:pStyle w:val="EW"/>
      </w:pPr>
      <w:r w:rsidRPr="001B7C50">
        <w:t>UPF</w:t>
      </w:r>
      <w:r w:rsidRPr="001B7C50">
        <w:tab/>
        <w:t>User Plane Function</w:t>
      </w:r>
    </w:p>
    <w:p w14:paraId="46BD1E7A" w14:textId="77777777" w:rsidR="00E1674D" w:rsidRPr="001B7C50" w:rsidRDefault="00E1674D" w:rsidP="00E1674D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604714D2" w14:textId="77777777" w:rsidR="00E1674D" w:rsidRPr="001B7C50" w:rsidRDefault="00E1674D" w:rsidP="00E1674D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21F6A8B6" w14:textId="1C85A113" w:rsidR="00E1674D" w:rsidRPr="001B7C50" w:rsidRDefault="00E1674D" w:rsidP="00E1674D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  <w:r w:rsidR="00E73A02">
        <w:rPr>
          <w:lang w:eastAsia="zh-CN"/>
        </w:rPr>
        <w:t xml:space="preserve"> </w:t>
      </w:r>
    </w:p>
    <w:p w14:paraId="0EB32197" w14:textId="77777777" w:rsidR="00E1674D" w:rsidRPr="001B7C50" w:rsidRDefault="00E1674D" w:rsidP="00E1674D">
      <w:pPr>
        <w:pStyle w:val="EW"/>
      </w:pPr>
      <w:r w:rsidRPr="001B7C50">
        <w:t>VID</w:t>
      </w:r>
      <w:r w:rsidRPr="001B7C50">
        <w:tab/>
        <w:t>VLAN Identifier</w:t>
      </w:r>
    </w:p>
    <w:p w14:paraId="091C5EAC" w14:textId="77777777" w:rsidR="00E1674D" w:rsidRPr="001B7C50" w:rsidRDefault="00E1674D" w:rsidP="00E1674D">
      <w:pPr>
        <w:pStyle w:val="EW"/>
      </w:pPr>
      <w:r w:rsidRPr="001B7C50">
        <w:t>VLAN</w:t>
      </w:r>
      <w:r w:rsidRPr="001B7C50">
        <w:tab/>
        <w:t>Virtual Local Area Network</w:t>
      </w:r>
    </w:p>
    <w:p w14:paraId="2068A488" w14:textId="77777777" w:rsidR="00E1674D" w:rsidRPr="001B7C50" w:rsidRDefault="00E1674D" w:rsidP="00E1674D">
      <w:pPr>
        <w:pStyle w:val="EW"/>
      </w:pPr>
      <w:r w:rsidRPr="001B7C50">
        <w:t>W-5GAN</w:t>
      </w:r>
      <w:r w:rsidRPr="001B7C50">
        <w:tab/>
        <w:t>Wireline 5G Access Network</w:t>
      </w:r>
    </w:p>
    <w:p w14:paraId="697CCA26" w14:textId="77777777" w:rsidR="00E1674D" w:rsidRPr="001B7C50" w:rsidRDefault="00E1674D" w:rsidP="00E1674D">
      <w:pPr>
        <w:pStyle w:val="EW"/>
      </w:pPr>
      <w:r w:rsidRPr="001B7C50">
        <w:t>W-5GBAN</w:t>
      </w:r>
      <w:r w:rsidRPr="001B7C50">
        <w:tab/>
        <w:t>Wireline BBF Access Network</w:t>
      </w:r>
    </w:p>
    <w:p w14:paraId="7363FE5A" w14:textId="77777777" w:rsidR="00E1674D" w:rsidRPr="001B7C50" w:rsidRDefault="00E1674D" w:rsidP="00E1674D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5E21A7C6" w14:textId="77777777" w:rsidR="00E1674D" w:rsidRPr="001B7C50" w:rsidRDefault="00E1674D" w:rsidP="00E1674D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AFEF377" w14:textId="77777777" w:rsidR="007B34DD" w:rsidRPr="001B7C50" w:rsidRDefault="007B34DD" w:rsidP="007B34DD">
      <w:pPr>
        <w:pStyle w:val="Heading4"/>
      </w:pPr>
      <w:bookmarkStart w:id="16" w:name="_Toc185600868"/>
      <w:r w:rsidRPr="001B7C50">
        <w:t>5.15.2.2</w:t>
      </w:r>
      <w:r w:rsidRPr="001B7C50">
        <w:tab/>
        <w:t>Standardised SST values</w:t>
      </w:r>
      <w:bookmarkEnd w:id="16"/>
    </w:p>
    <w:p w14:paraId="61CEF95D" w14:textId="77777777" w:rsidR="007B34DD" w:rsidRPr="001B7C50" w:rsidRDefault="007B34DD" w:rsidP="007B34DD">
      <w:r w:rsidRPr="001B7C50">
        <w:t xml:space="preserve">Standardized SST values provide a way for establishing global interoperability for slicing so that PLMNs can support the roaming use case more efficiently for the </w:t>
      </w:r>
      <w:proofErr w:type="gramStart"/>
      <w:r w:rsidRPr="001B7C50">
        <w:t>most commonly used</w:t>
      </w:r>
      <w:proofErr w:type="gramEnd"/>
      <w:r w:rsidRPr="001B7C50">
        <w:t xml:space="preserve"> Slice/Service Types.</w:t>
      </w:r>
    </w:p>
    <w:p w14:paraId="5C415C85" w14:textId="77777777" w:rsidR="007B34DD" w:rsidRPr="001B7C50" w:rsidRDefault="007B34DD" w:rsidP="007B34DD">
      <w:r w:rsidRPr="001B7C50">
        <w:t>The SSTs which are standardised are in the following Table 5.15.2.2-1.</w:t>
      </w:r>
    </w:p>
    <w:p w14:paraId="52873E32" w14:textId="77777777" w:rsidR="007B34DD" w:rsidRPr="001B7C50" w:rsidRDefault="007B34DD" w:rsidP="007B34DD">
      <w:pPr>
        <w:pStyle w:val="TH"/>
      </w:pPr>
      <w:bookmarkStart w:id="17" w:name="_CRTable5_15_2_21"/>
      <w:r w:rsidRPr="001B7C50">
        <w:lastRenderedPageBreak/>
        <w:t xml:space="preserve">Table </w:t>
      </w:r>
      <w:bookmarkEnd w:id="17"/>
      <w:r w:rsidRPr="001B7C50">
        <w:t>5.15.2.2-1: Standardised SST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7B34DD" w:rsidRPr="001B7C50" w14:paraId="37E2B6CD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969E2E0" w14:textId="77777777" w:rsidR="007B34DD" w:rsidRPr="001B7C50" w:rsidRDefault="007B34DD" w:rsidP="001B2400">
            <w:pPr>
              <w:pStyle w:val="TAH"/>
            </w:pPr>
            <w:r w:rsidRPr="001B7C50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5E3175A1" w14:textId="77777777" w:rsidR="007B34DD" w:rsidRPr="001B7C50" w:rsidRDefault="007B34DD" w:rsidP="001B2400">
            <w:pPr>
              <w:pStyle w:val="TAH"/>
            </w:pPr>
            <w:r w:rsidRPr="001B7C50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2A7A7B8E" w14:textId="77777777" w:rsidR="007B34DD" w:rsidRPr="001B7C50" w:rsidRDefault="007B34DD" w:rsidP="001B2400">
            <w:pPr>
              <w:pStyle w:val="TAH"/>
            </w:pPr>
            <w:r w:rsidRPr="001B7C50">
              <w:t>Characteristics</w:t>
            </w:r>
          </w:p>
        </w:tc>
      </w:tr>
      <w:tr w:rsidR="007B34DD" w:rsidRPr="001B7C50" w14:paraId="49E553A7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0F8BA381" w14:textId="77777777" w:rsidR="007B34DD" w:rsidRPr="001B7C50" w:rsidRDefault="007B34DD" w:rsidP="001B2400">
            <w:pPr>
              <w:pStyle w:val="TAL"/>
            </w:pPr>
            <w:proofErr w:type="spellStart"/>
            <w:r w:rsidRPr="001B7C50">
              <w:t>eMBB</w:t>
            </w:r>
            <w:proofErr w:type="spellEnd"/>
          </w:p>
          <w:p w14:paraId="7B0C34D9" w14:textId="77777777" w:rsidR="007B34DD" w:rsidRPr="001B7C50" w:rsidRDefault="007B34DD" w:rsidP="001B24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E545063" w14:textId="77777777" w:rsidR="007B34DD" w:rsidRPr="001B7C50" w:rsidRDefault="007B34DD" w:rsidP="001B2400">
            <w:pPr>
              <w:pStyle w:val="TAC"/>
            </w:pPr>
            <w:r w:rsidRPr="001B7C50">
              <w:t>1</w:t>
            </w:r>
          </w:p>
        </w:tc>
        <w:tc>
          <w:tcPr>
            <w:tcW w:w="5628" w:type="dxa"/>
            <w:shd w:val="clear" w:color="auto" w:fill="auto"/>
          </w:tcPr>
          <w:p w14:paraId="239C9AA4" w14:textId="77777777" w:rsidR="007B34DD" w:rsidRPr="001B7C50" w:rsidRDefault="007B34DD" w:rsidP="001B2400">
            <w:pPr>
              <w:pStyle w:val="TAL"/>
            </w:pPr>
            <w:r w:rsidRPr="001B7C50">
              <w:t>Slice suitable for the handling of 5G enhanced Mobile Broadband.</w:t>
            </w:r>
          </w:p>
        </w:tc>
      </w:tr>
      <w:tr w:rsidR="007B34DD" w:rsidRPr="001B7C50" w14:paraId="58372D1F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7DC711D8" w14:textId="77777777" w:rsidR="007B34DD" w:rsidRPr="001B7C50" w:rsidRDefault="007B34DD" w:rsidP="001B2400">
            <w:pPr>
              <w:pStyle w:val="TAL"/>
            </w:pPr>
            <w:r w:rsidRPr="001B7C50">
              <w:t>URLLC</w:t>
            </w:r>
          </w:p>
        </w:tc>
        <w:tc>
          <w:tcPr>
            <w:tcW w:w="980" w:type="dxa"/>
            <w:shd w:val="clear" w:color="auto" w:fill="auto"/>
          </w:tcPr>
          <w:p w14:paraId="5904860D" w14:textId="77777777" w:rsidR="007B34DD" w:rsidRPr="001B7C50" w:rsidRDefault="007B34DD" w:rsidP="001B2400">
            <w:pPr>
              <w:pStyle w:val="TAC"/>
            </w:pPr>
            <w:r w:rsidRPr="001B7C50">
              <w:t>2</w:t>
            </w:r>
          </w:p>
        </w:tc>
        <w:tc>
          <w:tcPr>
            <w:tcW w:w="5628" w:type="dxa"/>
            <w:shd w:val="clear" w:color="auto" w:fill="auto"/>
          </w:tcPr>
          <w:p w14:paraId="1D9780DC" w14:textId="77777777" w:rsidR="007B34DD" w:rsidRPr="001B7C50" w:rsidRDefault="007B34DD" w:rsidP="001B2400">
            <w:pPr>
              <w:pStyle w:val="TAL"/>
            </w:pPr>
            <w:r w:rsidRPr="001B7C50">
              <w:t>Slice suitable for the handling of ultra- reliable low latency communications.</w:t>
            </w:r>
          </w:p>
        </w:tc>
      </w:tr>
      <w:tr w:rsidR="007B34DD" w:rsidRPr="001B7C50" w14:paraId="20082076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7CAD6C0" w14:textId="77777777" w:rsidR="007B34DD" w:rsidRPr="001B7C50" w:rsidRDefault="007B34DD" w:rsidP="001B2400">
            <w:pPr>
              <w:pStyle w:val="TAL"/>
            </w:pPr>
            <w:r w:rsidRPr="001B7C50">
              <w:t>MIoT</w:t>
            </w:r>
          </w:p>
        </w:tc>
        <w:tc>
          <w:tcPr>
            <w:tcW w:w="980" w:type="dxa"/>
            <w:shd w:val="clear" w:color="auto" w:fill="auto"/>
          </w:tcPr>
          <w:p w14:paraId="1B9D7173" w14:textId="77777777" w:rsidR="007B34DD" w:rsidRPr="001B7C50" w:rsidRDefault="007B34DD" w:rsidP="001B2400">
            <w:pPr>
              <w:pStyle w:val="TAC"/>
            </w:pPr>
            <w:r w:rsidRPr="001B7C50">
              <w:t>3</w:t>
            </w:r>
          </w:p>
        </w:tc>
        <w:tc>
          <w:tcPr>
            <w:tcW w:w="5628" w:type="dxa"/>
            <w:shd w:val="clear" w:color="auto" w:fill="auto"/>
          </w:tcPr>
          <w:p w14:paraId="0215F943" w14:textId="77777777" w:rsidR="007B34DD" w:rsidRPr="001B7C50" w:rsidRDefault="007B34DD" w:rsidP="001B2400">
            <w:pPr>
              <w:pStyle w:val="TAL"/>
            </w:pPr>
            <w:r w:rsidRPr="001B7C50">
              <w:t>Slice suitable for the handling of massive IoT.</w:t>
            </w:r>
          </w:p>
        </w:tc>
      </w:tr>
      <w:tr w:rsidR="007B34DD" w:rsidRPr="001B7C50" w14:paraId="549DA14D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72D20D48" w14:textId="77777777" w:rsidR="007B34DD" w:rsidRPr="001B7C50" w:rsidRDefault="007B34DD" w:rsidP="001B2400">
            <w:pPr>
              <w:pStyle w:val="TAL"/>
            </w:pPr>
            <w:r w:rsidRPr="001B7C50">
              <w:t>V2X</w:t>
            </w:r>
          </w:p>
        </w:tc>
        <w:tc>
          <w:tcPr>
            <w:tcW w:w="980" w:type="dxa"/>
            <w:shd w:val="clear" w:color="auto" w:fill="auto"/>
          </w:tcPr>
          <w:p w14:paraId="7F547FC2" w14:textId="77777777" w:rsidR="007B34DD" w:rsidRPr="001B7C50" w:rsidRDefault="007B34DD" w:rsidP="001B2400">
            <w:pPr>
              <w:pStyle w:val="TAC"/>
            </w:pPr>
            <w:r w:rsidRPr="001B7C50">
              <w:t>4</w:t>
            </w:r>
          </w:p>
        </w:tc>
        <w:tc>
          <w:tcPr>
            <w:tcW w:w="5628" w:type="dxa"/>
            <w:shd w:val="clear" w:color="auto" w:fill="auto"/>
          </w:tcPr>
          <w:p w14:paraId="67B63860" w14:textId="77777777" w:rsidR="007B34DD" w:rsidRPr="001B7C50" w:rsidRDefault="007B34DD" w:rsidP="001B2400">
            <w:pPr>
              <w:pStyle w:val="TAL"/>
            </w:pPr>
            <w:r w:rsidRPr="001B7C50">
              <w:t>Slice suitable for the handling of V2X services.</w:t>
            </w:r>
          </w:p>
        </w:tc>
      </w:tr>
      <w:tr w:rsidR="007B34DD" w:rsidRPr="001B7C50" w14:paraId="0FBDAF19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3E41EC6D" w14:textId="77777777" w:rsidR="007B34DD" w:rsidRPr="001B7C50" w:rsidRDefault="007B34DD" w:rsidP="001B2400">
            <w:pPr>
              <w:pStyle w:val="TAL"/>
            </w:pPr>
            <w:r w:rsidRPr="001B7C50">
              <w:t>HMTC</w:t>
            </w:r>
          </w:p>
        </w:tc>
        <w:tc>
          <w:tcPr>
            <w:tcW w:w="980" w:type="dxa"/>
            <w:shd w:val="clear" w:color="auto" w:fill="auto"/>
          </w:tcPr>
          <w:p w14:paraId="0217E931" w14:textId="77777777" w:rsidR="007B34DD" w:rsidRPr="001B7C50" w:rsidRDefault="007B34DD" w:rsidP="001B2400">
            <w:pPr>
              <w:pStyle w:val="TAC"/>
            </w:pPr>
            <w:r w:rsidRPr="001B7C50">
              <w:t>5</w:t>
            </w:r>
          </w:p>
        </w:tc>
        <w:tc>
          <w:tcPr>
            <w:tcW w:w="5628" w:type="dxa"/>
            <w:shd w:val="clear" w:color="auto" w:fill="auto"/>
          </w:tcPr>
          <w:p w14:paraId="6A59BD3D" w14:textId="77777777" w:rsidR="007B34DD" w:rsidRPr="001B7C50" w:rsidRDefault="007B34DD" w:rsidP="001B2400">
            <w:pPr>
              <w:pStyle w:val="TAL"/>
            </w:pPr>
            <w:r w:rsidRPr="001B7C50">
              <w:t>Slice suitable for the handling of High-Performance Machine-Type Communications.</w:t>
            </w:r>
          </w:p>
        </w:tc>
      </w:tr>
      <w:tr w:rsidR="007B34DD" w:rsidRPr="001B7C50" w14:paraId="68B9AFCC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7AF305B4" w14:textId="77777777" w:rsidR="007B34DD" w:rsidRPr="001B7C50" w:rsidRDefault="007B34DD" w:rsidP="001B2400">
            <w:pPr>
              <w:pStyle w:val="TAL"/>
            </w:pPr>
            <w:r>
              <w:t>HDLLC</w:t>
            </w:r>
          </w:p>
        </w:tc>
        <w:tc>
          <w:tcPr>
            <w:tcW w:w="980" w:type="dxa"/>
            <w:shd w:val="clear" w:color="auto" w:fill="auto"/>
          </w:tcPr>
          <w:p w14:paraId="582ED05C" w14:textId="77777777" w:rsidR="007B34DD" w:rsidRPr="001B7C50" w:rsidRDefault="007B34DD" w:rsidP="001B2400">
            <w:pPr>
              <w:pStyle w:val="TAC"/>
            </w:pPr>
            <w:r>
              <w:t>6</w:t>
            </w:r>
          </w:p>
        </w:tc>
        <w:tc>
          <w:tcPr>
            <w:tcW w:w="5628" w:type="dxa"/>
            <w:shd w:val="clear" w:color="auto" w:fill="auto"/>
          </w:tcPr>
          <w:p w14:paraId="16FC50EF" w14:textId="77777777" w:rsidR="007B34DD" w:rsidRPr="001B7C50" w:rsidRDefault="007B34DD" w:rsidP="001B2400">
            <w:pPr>
              <w:pStyle w:val="TAL"/>
            </w:pPr>
            <w:r>
              <w:t>Slice suitable for the handling of High Data rate and Low Latency Communications.</w:t>
            </w:r>
          </w:p>
        </w:tc>
      </w:tr>
      <w:tr w:rsidR="00461472" w:rsidRPr="001B7C50" w14:paraId="5F1A0CE9" w14:textId="77777777" w:rsidTr="001B2400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0C92F553" w14:textId="3D30BF73" w:rsidR="00461472" w:rsidRDefault="00674962" w:rsidP="001B2400">
            <w:pPr>
              <w:pStyle w:val="TAL"/>
            </w:pPr>
            <w:ins w:id="18" w:author="QC01" w:date="2025-02-06T14:37:00Z" w16du:dateUtc="2025-02-06T22:37:00Z">
              <w:r>
                <w:t>GBRSS</w:t>
              </w:r>
            </w:ins>
          </w:p>
        </w:tc>
        <w:tc>
          <w:tcPr>
            <w:tcW w:w="980" w:type="dxa"/>
            <w:shd w:val="clear" w:color="auto" w:fill="auto"/>
          </w:tcPr>
          <w:p w14:paraId="7CDA2DD7" w14:textId="58AAC201" w:rsidR="00461472" w:rsidRDefault="00674962" w:rsidP="001B2400">
            <w:pPr>
              <w:pStyle w:val="TAC"/>
            </w:pPr>
            <w:ins w:id="19" w:author="QC01" w:date="2025-02-06T14:37:00Z" w16du:dateUtc="2025-02-06T22:37:00Z">
              <w:r>
                <w:t>7</w:t>
              </w:r>
            </w:ins>
          </w:p>
        </w:tc>
        <w:tc>
          <w:tcPr>
            <w:tcW w:w="5628" w:type="dxa"/>
            <w:shd w:val="clear" w:color="auto" w:fill="auto"/>
          </w:tcPr>
          <w:p w14:paraId="591D9640" w14:textId="18276909" w:rsidR="00461472" w:rsidRDefault="00674962" w:rsidP="001B2400">
            <w:pPr>
              <w:pStyle w:val="TAL"/>
            </w:pPr>
            <w:ins w:id="20" w:author="QC01" w:date="2025-02-06T14:38:00Z" w16du:dateUtc="2025-02-06T22:38:00Z">
              <w:r>
                <w:t xml:space="preserve">Slice suitable for the handling of </w:t>
              </w:r>
            </w:ins>
            <w:ins w:id="21" w:author="QC01" w:date="2025-02-06T14:37:00Z" w16du:dateUtc="2025-02-06T22:37:00Z">
              <w:r>
                <w:t>Guaranteed Bit Rate Streaming Service</w:t>
              </w:r>
            </w:ins>
          </w:p>
        </w:tc>
      </w:tr>
    </w:tbl>
    <w:p w14:paraId="369A102F" w14:textId="77777777" w:rsidR="007B34DD" w:rsidRPr="001B7C50" w:rsidRDefault="007B34DD" w:rsidP="007B34DD">
      <w:pPr>
        <w:pStyle w:val="FP"/>
      </w:pPr>
    </w:p>
    <w:p w14:paraId="4F6BA434" w14:textId="77777777" w:rsidR="007B34DD" w:rsidRPr="001B7C50" w:rsidRDefault="007B34DD" w:rsidP="007B34DD">
      <w:pPr>
        <w:pStyle w:val="NO"/>
      </w:pPr>
      <w:r w:rsidRPr="001B7C50">
        <w:t>NOTE 1:</w:t>
      </w:r>
      <w:r w:rsidRPr="001B7C50">
        <w:tab/>
        <w:t>The support of all standardised SST values is not required in a PLMN. Services indicated in this table for each SST value can also be supported by means of other SSTs.</w:t>
      </w:r>
    </w:p>
    <w:p w14:paraId="6F874384" w14:textId="0D377B9D" w:rsidR="007B34DD" w:rsidRPr="001B7C50" w:rsidRDefault="007B34DD" w:rsidP="007B34DD">
      <w:pPr>
        <w:pStyle w:val="NO"/>
      </w:pPr>
      <w:r w:rsidRPr="001B7C50">
        <w:t>NOTE 2:</w:t>
      </w:r>
      <w:r w:rsidRPr="001B7C50">
        <w:tab/>
        <w:t>A mapping of GSMA defined Network Slice Types (NEST) to standard SST values is defined in SMA NG.116 [137].</w:t>
      </w: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22" w:name="_Toc27846933"/>
      <w:bookmarkStart w:id="23" w:name="_Toc36188064"/>
      <w:bookmarkStart w:id="24" w:name="_Toc45183969"/>
      <w:bookmarkStart w:id="25" w:name="_Toc47342811"/>
      <w:bookmarkStart w:id="26" w:name="_Toc51769513"/>
      <w:bookmarkStart w:id="27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22"/>
    <w:bookmarkEnd w:id="23"/>
    <w:bookmarkEnd w:id="24"/>
    <w:bookmarkEnd w:id="25"/>
    <w:bookmarkEnd w:id="26"/>
    <w:bookmarkEnd w:id="2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1526E" w14:textId="77777777" w:rsidR="007065BA" w:rsidRDefault="007065BA">
      <w:r>
        <w:separator/>
      </w:r>
    </w:p>
  </w:endnote>
  <w:endnote w:type="continuationSeparator" w:id="0">
    <w:p w14:paraId="3DD5139C" w14:textId="77777777" w:rsidR="007065BA" w:rsidRDefault="007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C00A" w14:textId="77777777" w:rsidR="007065BA" w:rsidRDefault="007065BA">
      <w:r>
        <w:separator/>
      </w:r>
    </w:p>
  </w:footnote>
  <w:footnote w:type="continuationSeparator" w:id="0">
    <w:p w14:paraId="6885C026" w14:textId="77777777" w:rsidR="007065BA" w:rsidRDefault="0070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4A6194C6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38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640DF1F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38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0660C"/>
    <w:multiLevelType w:val="hybridMultilevel"/>
    <w:tmpl w:val="9A6A6840"/>
    <w:lvl w:ilvl="0" w:tplc="CEC63A64">
      <w:start w:val="19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247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925A3"/>
    <w:rsid w:val="000A6394"/>
    <w:rsid w:val="000B7FED"/>
    <w:rsid w:val="000C038A"/>
    <w:rsid w:val="000C6598"/>
    <w:rsid w:val="000D44B3"/>
    <w:rsid w:val="000D61B9"/>
    <w:rsid w:val="00145D43"/>
    <w:rsid w:val="00177736"/>
    <w:rsid w:val="00192C46"/>
    <w:rsid w:val="00193E48"/>
    <w:rsid w:val="001A08B3"/>
    <w:rsid w:val="001A7B60"/>
    <w:rsid w:val="001B52F0"/>
    <w:rsid w:val="001B7A65"/>
    <w:rsid w:val="001D690A"/>
    <w:rsid w:val="001E41F3"/>
    <w:rsid w:val="002202A6"/>
    <w:rsid w:val="00231A5C"/>
    <w:rsid w:val="0026004D"/>
    <w:rsid w:val="002640DD"/>
    <w:rsid w:val="00275D12"/>
    <w:rsid w:val="00284FEB"/>
    <w:rsid w:val="002860C4"/>
    <w:rsid w:val="002B5741"/>
    <w:rsid w:val="002B7DAE"/>
    <w:rsid w:val="002E472E"/>
    <w:rsid w:val="00305252"/>
    <w:rsid w:val="00305409"/>
    <w:rsid w:val="00353671"/>
    <w:rsid w:val="003609EF"/>
    <w:rsid w:val="0036231A"/>
    <w:rsid w:val="003669C5"/>
    <w:rsid w:val="00374DD4"/>
    <w:rsid w:val="00381AD5"/>
    <w:rsid w:val="003941F7"/>
    <w:rsid w:val="003E1A36"/>
    <w:rsid w:val="00410371"/>
    <w:rsid w:val="004178B1"/>
    <w:rsid w:val="004242F1"/>
    <w:rsid w:val="00431A4F"/>
    <w:rsid w:val="004375ED"/>
    <w:rsid w:val="00461472"/>
    <w:rsid w:val="00461A69"/>
    <w:rsid w:val="004B350E"/>
    <w:rsid w:val="004B75B7"/>
    <w:rsid w:val="004C3A66"/>
    <w:rsid w:val="004F16FC"/>
    <w:rsid w:val="005066A3"/>
    <w:rsid w:val="005141D9"/>
    <w:rsid w:val="0051580D"/>
    <w:rsid w:val="00517DD4"/>
    <w:rsid w:val="005333C3"/>
    <w:rsid w:val="00547111"/>
    <w:rsid w:val="00592D74"/>
    <w:rsid w:val="005C38C1"/>
    <w:rsid w:val="005E2C44"/>
    <w:rsid w:val="00607271"/>
    <w:rsid w:val="00621188"/>
    <w:rsid w:val="00623DC8"/>
    <w:rsid w:val="006257ED"/>
    <w:rsid w:val="006461E0"/>
    <w:rsid w:val="00653DE4"/>
    <w:rsid w:val="00665C47"/>
    <w:rsid w:val="00674962"/>
    <w:rsid w:val="00676B16"/>
    <w:rsid w:val="00695808"/>
    <w:rsid w:val="006A7F76"/>
    <w:rsid w:val="006B46FB"/>
    <w:rsid w:val="006E21FB"/>
    <w:rsid w:val="007065BA"/>
    <w:rsid w:val="00741028"/>
    <w:rsid w:val="00761E17"/>
    <w:rsid w:val="00792342"/>
    <w:rsid w:val="007977A8"/>
    <w:rsid w:val="007B34DD"/>
    <w:rsid w:val="007B512A"/>
    <w:rsid w:val="007C2097"/>
    <w:rsid w:val="007D0D40"/>
    <w:rsid w:val="007D6A07"/>
    <w:rsid w:val="007F7259"/>
    <w:rsid w:val="008040A8"/>
    <w:rsid w:val="00826256"/>
    <w:rsid w:val="008279FA"/>
    <w:rsid w:val="00846694"/>
    <w:rsid w:val="008626E7"/>
    <w:rsid w:val="00870EE7"/>
    <w:rsid w:val="008863B9"/>
    <w:rsid w:val="008A45A6"/>
    <w:rsid w:val="008B1451"/>
    <w:rsid w:val="008B7112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1380"/>
    <w:rsid w:val="009F734F"/>
    <w:rsid w:val="00A004B0"/>
    <w:rsid w:val="00A246B6"/>
    <w:rsid w:val="00A47E70"/>
    <w:rsid w:val="00A50CF0"/>
    <w:rsid w:val="00A678A4"/>
    <w:rsid w:val="00A7671C"/>
    <w:rsid w:val="00AA2CBC"/>
    <w:rsid w:val="00AB5D97"/>
    <w:rsid w:val="00AC5820"/>
    <w:rsid w:val="00AD1CD8"/>
    <w:rsid w:val="00AD352B"/>
    <w:rsid w:val="00AF3763"/>
    <w:rsid w:val="00B258BB"/>
    <w:rsid w:val="00B665F7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0F69"/>
    <w:rsid w:val="00C36B25"/>
    <w:rsid w:val="00C54D16"/>
    <w:rsid w:val="00C63984"/>
    <w:rsid w:val="00C66BA2"/>
    <w:rsid w:val="00C870F6"/>
    <w:rsid w:val="00C95985"/>
    <w:rsid w:val="00CA65D0"/>
    <w:rsid w:val="00CC5026"/>
    <w:rsid w:val="00CC68D0"/>
    <w:rsid w:val="00D03F9A"/>
    <w:rsid w:val="00D06D51"/>
    <w:rsid w:val="00D24991"/>
    <w:rsid w:val="00D325E6"/>
    <w:rsid w:val="00D50255"/>
    <w:rsid w:val="00D56F98"/>
    <w:rsid w:val="00D66520"/>
    <w:rsid w:val="00D84AE9"/>
    <w:rsid w:val="00DB7728"/>
    <w:rsid w:val="00DE34CF"/>
    <w:rsid w:val="00E10152"/>
    <w:rsid w:val="00E13F3D"/>
    <w:rsid w:val="00E1674D"/>
    <w:rsid w:val="00E2473D"/>
    <w:rsid w:val="00E34003"/>
    <w:rsid w:val="00E34898"/>
    <w:rsid w:val="00E37A67"/>
    <w:rsid w:val="00E73A02"/>
    <w:rsid w:val="00EB09B7"/>
    <w:rsid w:val="00EE7D7C"/>
    <w:rsid w:val="00F079C5"/>
    <w:rsid w:val="00F25D98"/>
    <w:rsid w:val="00F300FB"/>
    <w:rsid w:val="00F33DA3"/>
    <w:rsid w:val="00F33FB2"/>
    <w:rsid w:val="00FB6386"/>
    <w:rsid w:val="00FB7BB4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D0D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0D40"/>
    <w:rPr>
      <w:rFonts w:ascii="Arial" w:hAnsi="Arial"/>
      <w:b/>
      <w:sz w:val="18"/>
      <w:lang w:val="en-GB" w:eastAsia="en-US"/>
    </w:rPr>
  </w:style>
  <w:style w:type="paragraph" w:customStyle="1" w:styleId="NormalParagraph">
    <w:name w:val="Normal Paragraph"/>
    <w:link w:val="NormalParagraphChar"/>
    <w:qFormat/>
    <w:rsid w:val="0035367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353671"/>
    <w:rPr>
      <w:rFonts w:ascii="Arial" w:eastAsia="SimSun" w:hAnsi="Arial"/>
      <w:sz w:val="22"/>
      <w:szCs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353671"/>
    <w:pPr>
      <w:ind w:left="720"/>
      <w:contextualSpacing/>
    </w:pPr>
  </w:style>
  <w:style w:type="character" w:customStyle="1" w:styleId="TACChar">
    <w:name w:val="TAC Char"/>
    <w:link w:val="TAC"/>
    <w:qFormat/>
    <w:rsid w:val="007B34D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74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6</Pages>
  <Words>1587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QC01</cp:lastModifiedBy>
  <cp:revision>48</cp:revision>
  <cp:lastPrinted>1900-01-01T08:00:00Z</cp:lastPrinted>
  <dcterms:created xsi:type="dcterms:W3CDTF">2023-12-30T21:57:00Z</dcterms:created>
  <dcterms:modified xsi:type="dcterms:W3CDTF">2025-02-10T18:25:00Z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